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85476" w14:textId="7D7BAA02" w:rsidR="006B2227" w:rsidRDefault="006B2227" w:rsidP="006B2227">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6B2227">
        <w:rPr>
          <w:rFonts w:ascii="Arial" w:hAnsi="Arial" w:cs="Arial"/>
          <w:b/>
          <w:i/>
          <w:noProof/>
          <w:sz w:val="28"/>
        </w:rPr>
        <w:t>C3-230</w:t>
      </w:r>
      <w:r w:rsidR="003C5F4B">
        <w:rPr>
          <w:rFonts w:ascii="Arial" w:hAnsi="Arial" w:cs="Arial"/>
          <w:b/>
          <w:i/>
          <w:noProof/>
          <w:sz w:val="28"/>
        </w:rPr>
        <w:t>674</w:t>
      </w:r>
    </w:p>
    <w:p w14:paraId="6D999A59" w14:textId="09D96924"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6D4735">
        <w:rPr>
          <w:rFonts w:ascii="Arial" w:hAnsi="Arial" w:cs="Arial"/>
          <w:b/>
          <w:bCs/>
          <w:sz w:val="22"/>
          <w:szCs w:val="22"/>
        </w:rPr>
        <w:t>0350</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174EF36" w:rsidR="0066336B" w:rsidRPr="006B2227" w:rsidRDefault="00B213BA" w:rsidP="006B2227">
            <w:pPr>
              <w:pStyle w:val="CRCoverPage"/>
              <w:spacing w:after="0"/>
              <w:jc w:val="center"/>
              <w:rPr>
                <w:rFonts w:cs="Arial"/>
                <w:b/>
                <w:noProof/>
                <w:sz w:val="28"/>
              </w:rPr>
            </w:pPr>
            <w:r w:rsidRPr="006B2227">
              <w:rPr>
                <w:rFonts w:cs="Arial"/>
                <w:b/>
                <w:noProof/>
                <w:sz w:val="28"/>
              </w:rPr>
              <w:fldChar w:fldCharType="begin"/>
            </w:r>
            <w:r w:rsidRPr="006B2227">
              <w:rPr>
                <w:rFonts w:cs="Arial"/>
                <w:b/>
                <w:noProof/>
                <w:sz w:val="28"/>
              </w:rPr>
              <w:instrText xml:space="preserve"> DOCPROPERTY  Spec#  \* MERGEFORMAT </w:instrText>
            </w:r>
            <w:r w:rsidRPr="006B2227">
              <w:rPr>
                <w:rFonts w:cs="Arial"/>
                <w:b/>
                <w:noProof/>
                <w:sz w:val="28"/>
              </w:rPr>
              <w:fldChar w:fldCharType="separate"/>
            </w:r>
            <w:r w:rsidR="008C6891" w:rsidRPr="006B2227">
              <w:rPr>
                <w:rFonts w:cs="Arial"/>
                <w:b/>
                <w:noProof/>
                <w:sz w:val="28"/>
              </w:rPr>
              <w:t>29.</w:t>
            </w:r>
            <w:r w:rsidR="003A5545" w:rsidRPr="006B2227">
              <w:rPr>
                <w:rFonts w:cs="Arial"/>
                <w:b/>
                <w:noProof/>
                <w:sz w:val="28"/>
              </w:rPr>
              <w:t>122</w:t>
            </w:r>
            <w:r w:rsidRPr="006B2227">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70E2B7" w:rsidR="0066336B" w:rsidRPr="006B2227" w:rsidRDefault="006B2227" w:rsidP="006B2227">
            <w:pPr>
              <w:pStyle w:val="CRCoverPage"/>
              <w:spacing w:after="0"/>
              <w:jc w:val="center"/>
              <w:rPr>
                <w:rFonts w:cs="Arial"/>
                <w:b/>
                <w:noProof/>
                <w:sz w:val="28"/>
              </w:rPr>
            </w:pPr>
            <w:r w:rsidRPr="006B2227">
              <w:rPr>
                <w:rFonts w:cs="Arial"/>
                <w:b/>
                <w:noProof/>
                <w:sz w:val="28"/>
                <w:lang w:eastAsia="zh-CN"/>
              </w:rPr>
              <w:t>0650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470B6F8" w:rsidR="0066336B" w:rsidRPr="006B2227" w:rsidRDefault="006D4735" w:rsidP="006B2227">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03C4716" w:rsidR="0066336B" w:rsidRPr="006B2227" w:rsidRDefault="00B213BA" w:rsidP="006B2227">
            <w:pPr>
              <w:pStyle w:val="CRCoverPage"/>
              <w:spacing w:after="0"/>
              <w:jc w:val="center"/>
              <w:rPr>
                <w:rFonts w:cs="Arial"/>
                <w:b/>
                <w:noProof/>
                <w:sz w:val="28"/>
              </w:rPr>
            </w:pPr>
            <w:r w:rsidRPr="006B2227">
              <w:rPr>
                <w:rFonts w:cs="Arial"/>
                <w:b/>
                <w:noProof/>
                <w:sz w:val="28"/>
              </w:rPr>
              <w:fldChar w:fldCharType="begin"/>
            </w:r>
            <w:r w:rsidRPr="006B2227">
              <w:rPr>
                <w:rFonts w:cs="Arial"/>
                <w:b/>
                <w:noProof/>
                <w:sz w:val="28"/>
              </w:rPr>
              <w:instrText xml:space="preserve"> DOCPROPERTY  Version  \* MERGEFORMAT </w:instrText>
            </w:r>
            <w:r w:rsidRPr="006B2227">
              <w:rPr>
                <w:rFonts w:cs="Arial"/>
                <w:b/>
                <w:noProof/>
                <w:sz w:val="28"/>
              </w:rPr>
              <w:fldChar w:fldCharType="separate"/>
            </w:r>
            <w:r w:rsidR="008C6891" w:rsidRPr="006B2227">
              <w:rPr>
                <w:rFonts w:cs="Arial"/>
                <w:b/>
                <w:noProof/>
                <w:sz w:val="28"/>
              </w:rPr>
              <w:t>1</w:t>
            </w:r>
            <w:r w:rsidR="00D56050" w:rsidRPr="006B2227">
              <w:rPr>
                <w:rFonts w:cs="Arial"/>
                <w:b/>
                <w:noProof/>
                <w:sz w:val="28"/>
              </w:rPr>
              <w:t>8</w:t>
            </w:r>
            <w:r w:rsidR="008C6891" w:rsidRPr="006B2227">
              <w:rPr>
                <w:rFonts w:cs="Arial"/>
                <w:b/>
                <w:noProof/>
                <w:sz w:val="28"/>
              </w:rPr>
              <w:t>.</w:t>
            </w:r>
            <w:r w:rsidR="00D56050" w:rsidRPr="006B2227">
              <w:rPr>
                <w:rFonts w:cs="Arial"/>
                <w:b/>
                <w:noProof/>
                <w:sz w:val="28"/>
              </w:rPr>
              <w:t>0</w:t>
            </w:r>
            <w:r w:rsidR="008C6891" w:rsidRPr="006B2227">
              <w:rPr>
                <w:rFonts w:cs="Arial"/>
                <w:b/>
                <w:noProof/>
                <w:sz w:val="28"/>
              </w:rPr>
              <w:t>.0</w:t>
            </w:r>
            <w:r w:rsidRPr="006B222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C35C5" w:rsidR="0066336B" w:rsidRDefault="008E1F95" w:rsidP="003D6018">
            <w:pPr>
              <w:pStyle w:val="CRCoverPage"/>
              <w:spacing w:after="0"/>
              <w:rPr>
                <w:noProof/>
              </w:rPr>
            </w:pPr>
            <w:r>
              <w:rPr>
                <w:noProof/>
                <w:lang w:eastAsia="fr-FR"/>
              </w:rPr>
              <w:t>Correction on handling of</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2D5C7D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D4735">
              <w:rPr>
                <w:noProof/>
              </w:rPr>
              <w:t xml:space="preserve">, </w:t>
            </w:r>
            <w:r w:rsidR="006F2FCE">
              <w:rPr>
                <w:noProof/>
              </w:rPr>
              <w:t>Huawei,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4DD028" w:rsidR="0066336B" w:rsidRDefault="00EA2C69">
            <w:pPr>
              <w:pStyle w:val="CRCoverPage"/>
              <w:spacing w:after="0"/>
              <w:ind w:left="100"/>
              <w:rPr>
                <w:noProof/>
              </w:rPr>
            </w:pPr>
            <w:r>
              <w:rPr>
                <w:noProof/>
              </w:rPr>
              <w:t xml:space="preserve">TEI17, </w:t>
            </w:r>
            <w:r w:rsidR="008E1F95">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C64610E" w:rsidR="0066336B" w:rsidRDefault="00D56050">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F0209E4" w:rsidR="0066336B" w:rsidRPr="006B2227" w:rsidRDefault="00B213BA">
            <w:pPr>
              <w:pStyle w:val="CRCoverPage"/>
              <w:spacing w:after="0"/>
              <w:ind w:left="100"/>
              <w:rPr>
                <w:noProof/>
                <w:highlight w:val="yellow"/>
              </w:rPr>
            </w:pPr>
            <w:r w:rsidRPr="00261CBA">
              <w:rPr>
                <w:noProof/>
              </w:rPr>
              <w:fldChar w:fldCharType="begin"/>
            </w:r>
            <w:r w:rsidRPr="00261CBA">
              <w:rPr>
                <w:noProof/>
              </w:rPr>
              <w:instrText xml:space="preserve"> DOCPROPERTY  Release  \* MERGEFORMAT </w:instrText>
            </w:r>
            <w:r w:rsidRPr="00261CBA">
              <w:rPr>
                <w:noProof/>
              </w:rPr>
              <w:fldChar w:fldCharType="separate"/>
            </w:r>
            <w:r w:rsidR="008C6891" w:rsidRPr="00261CBA">
              <w:rPr>
                <w:noProof/>
              </w:rPr>
              <w:t>Rel-1</w:t>
            </w:r>
            <w:r w:rsidR="00D56050" w:rsidRPr="00261CBA">
              <w:rPr>
                <w:noProof/>
              </w:rPr>
              <w:t>8</w:t>
            </w:r>
            <w:r w:rsidRPr="00261CBA">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E4D3" w14:textId="77777777" w:rsidR="0002318C" w:rsidRDefault="0002318C" w:rsidP="0002318C">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716FA365" w:rsidR="00385F1B" w:rsidRDefault="0002318C" w:rsidP="00F8292B">
            <w:pPr>
              <w:pStyle w:val="CRCoverPage"/>
              <w:spacing w:after="0"/>
              <w:ind w:left="100"/>
            </w:pPr>
            <w:r>
              <w:t>When the maximum period with no results is exceeded</w:t>
            </w:r>
            <w:r w:rsidR="00657B1F">
              <w:t>,</w:t>
            </w:r>
            <w:r>
              <w:t xml:space="preserve"> the NEF would receive an indicator about the occurred failure. This indicator should be forwarded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7234D" w14:textId="48AD4F46" w:rsidR="004F28FD" w:rsidRDefault="001D19D7" w:rsidP="001D19D7">
            <w:pPr>
              <w:pStyle w:val="CRCoverPage"/>
              <w:spacing w:after="0"/>
              <w:ind w:left="100"/>
              <w:rPr>
                <w:lang w:eastAsia="zh-CN"/>
              </w:rPr>
            </w:pPr>
            <w:r>
              <w:rPr>
                <w:lang w:eastAsia="zh-CN"/>
              </w:rPr>
              <w:t xml:space="preserve">The </w:t>
            </w:r>
            <w:proofErr w:type="spellStart"/>
            <w:r>
              <w:rPr>
                <w:lang w:eastAsia="zh-CN"/>
              </w:rPr>
              <w:t>Qo</w:t>
            </w:r>
            <w:r w:rsidR="004F28FD">
              <w:rPr>
                <w:lang w:eastAsia="zh-CN"/>
              </w:rPr>
              <w:t>s</w:t>
            </w:r>
            <w:r>
              <w:rPr>
                <w:lang w:eastAsia="zh-CN"/>
              </w:rPr>
              <w:t>Monitoring</w:t>
            </w:r>
            <w:r w:rsidR="008F7E35">
              <w:rPr>
                <w:lang w:eastAsia="zh-CN"/>
              </w:rPr>
              <w:t>Information</w:t>
            </w:r>
            <w:proofErr w:type="spellEnd"/>
            <w:r w:rsidR="008F7E35">
              <w:rPr>
                <w:lang w:eastAsia="zh-CN"/>
              </w:rPr>
              <w:t xml:space="preserve"> and </w:t>
            </w:r>
            <w:proofErr w:type="spellStart"/>
            <w:r w:rsidR="008F7E35">
              <w:rPr>
                <w:lang w:eastAsia="zh-CN"/>
              </w:rPr>
              <w:t>Qo</w:t>
            </w:r>
            <w:r w:rsidR="004F28FD">
              <w:rPr>
                <w:lang w:eastAsia="zh-CN"/>
              </w:rPr>
              <w:t>s</w:t>
            </w:r>
            <w:r w:rsidR="008F7E35">
              <w:rPr>
                <w:lang w:eastAsia="zh-CN"/>
              </w:rPr>
              <w:t>MonitoringInformationRm</w:t>
            </w:r>
            <w:proofErr w:type="spellEnd"/>
            <w:r w:rsidR="008F7E35">
              <w:rPr>
                <w:lang w:eastAsia="zh-CN"/>
              </w:rPr>
              <w:t xml:space="preserve"> data types are updated to extend the </w:t>
            </w:r>
            <w:r w:rsidR="004F28FD">
              <w:rPr>
                <w:lang w:eastAsia="zh-CN"/>
              </w:rPr>
              <w:t>use of the reporting period.</w:t>
            </w:r>
          </w:p>
          <w:p w14:paraId="6B5A73D0" w14:textId="6396F104" w:rsidR="001D19D7" w:rsidRDefault="004F28FD" w:rsidP="001D19D7">
            <w:pPr>
              <w:pStyle w:val="CRCoverPage"/>
              <w:spacing w:after="0"/>
              <w:ind w:left="100"/>
              <w:rPr>
                <w:lang w:eastAsia="zh-CN"/>
              </w:rPr>
            </w:pPr>
            <w:r>
              <w:rPr>
                <w:lang w:eastAsia="zh-CN"/>
              </w:rPr>
              <w:t xml:space="preserve">The </w:t>
            </w:r>
            <w:proofErr w:type="spellStart"/>
            <w:r>
              <w:rPr>
                <w:lang w:eastAsia="zh-CN"/>
              </w:rPr>
              <w:t>QosMonitoringReport</w:t>
            </w:r>
            <w:proofErr w:type="spellEnd"/>
            <w:r>
              <w:rPr>
                <w:lang w:eastAsia="zh-CN"/>
              </w:rPr>
              <w:t xml:space="preserve"> is modified to introduce the </w:t>
            </w:r>
            <w:proofErr w:type="spellStart"/>
            <w:r>
              <w:rPr>
                <w:lang w:eastAsia="zh-CN"/>
              </w:rPr>
              <w:t>p</w:t>
            </w:r>
            <w:r w:rsidR="006F2FCE">
              <w:rPr>
                <w:lang w:eastAsia="zh-CN"/>
              </w:rPr>
              <w:t>dm</w:t>
            </w:r>
            <w:r w:rsidR="00657B1F">
              <w:rPr>
                <w:lang w:eastAsia="zh-CN"/>
              </w:rPr>
              <w:t>f</w:t>
            </w:r>
            <w:proofErr w:type="spellEnd"/>
            <w:r>
              <w:rPr>
                <w:lang w:eastAsia="zh-CN"/>
              </w:rPr>
              <w:t xml:space="preserve"> attribute.</w:t>
            </w:r>
            <w:r w:rsidR="001D19D7">
              <w:rPr>
                <w:lang w:eastAsia="zh-CN"/>
              </w:rPr>
              <w:t xml:space="preserve"> </w:t>
            </w:r>
          </w:p>
          <w:p w14:paraId="79774EC1" w14:textId="79235371" w:rsidR="00C31355" w:rsidRDefault="001D19D7" w:rsidP="001D19D7">
            <w:pPr>
              <w:pStyle w:val="CRCoverPage"/>
              <w:spacing w:after="0"/>
              <w:ind w:left="100"/>
              <w:rPr>
                <w:noProof/>
              </w:rPr>
            </w:pPr>
            <w:r>
              <w:rPr>
                <w:lang w:eastAsia="zh-CN"/>
              </w:rPr>
              <w:t xml:space="preserve">The </w:t>
            </w:r>
            <w:proofErr w:type="spellStart"/>
            <w:r>
              <w:rPr>
                <w:lang w:eastAsia="zh-CN"/>
              </w:rPr>
              <w:t>OpenAPI</w:t>
            </w:r>
            <w:proofErr w:type="spellEnd"/>
            <w:r>
              <w:rPr>
                <w:lang w:eastAsia="zh-CN"/>
              </w:rPr>
              <w:t xml:space="preserve"> specification is modified to introduce the </w:t>
            </w:r>
            <w:proofErr w:type="spellStart"/>
            <w:r>
              <w:rPr>
                <w:lang w:eastAsia="zh-CN"/>
              </w:rPr>
              <w:t>p</w:t>
            </w:r>
            <w:r w:rsidR="006F2FCE">
              <w:rPr>
                <w:lang w:eastAsia="zh-CN"/>
              </w:rPr>
              <w:t>dm</w:t>
            </w:r>
            <w:r>
              <w:rPr>
                <w:lang w:eastAsia="zh-CN"/>
              </w:rPr>
              <w:t>f</w:t>
            </w:r>
            <w:proofErr w:type="spellEnd"/>
            <w:r>
              <w:rPr>
                <w:lang w:eastAsia="zh-CN"/>
              </w:rPr>
              <w:t xml:space="preserve">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34FA413" w:rsidR="0066336B" w:rsidRDefault="00356B60" w:rsidP="0009260F">
            <w:pPr>
              <w:pStyle w:val="CRCoverPage"/>
              <w:spacing w:after="0"/>
              <w:ind w:left="100"/>
              <w:rPr>
                <w:noProof/>
              </w:rPr>
            </w:pPr>
            <w:r>
              <w:rPr>
                <w:noProof/>
              </w:rPr>
              <w:t>Wrong specification with no possibility to indicate when the UPF should report a failure in QoS monitoring reporting and the corresponding reporting towards the A</w:t>
            </w:r>
            <w:r w:rsidR="00BA2A65">
              <w:rPr>
                <w:noProof/>
              </w:rPr>
              <w:t>F</w:t>
            </w:r>
            <w:r>
              <w:rPr>
                <w:noProof/>
              </w:rPr>
              <w:t xml:space="preserve">. Misalignment with stage 2 and stage 3 </w:t>
            </w:r>
            <w:r w:rsidR="00657B1F">
              <w:rPr>
                <w:noProof/>
              </w:rPr>
              <w:t>(</w:t>
            </w:r>
            <w:r>
              <w:rPr>
                <w:noProof/>
              </w:rPr>
              <w:t>TS 29.244</w:t>
            </w:r>
            <w:r w:rsidR="00657B1F">
              <w:rPr>
                <w:noProof/>
              </w:rPr>
              <w:t>)</w:t>
            </w:r>
            <w:r w:rsidR="0097737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524442B" w:rsidR="0066336B" w:rsidRDefault="00896A4C">
            <w:pPr>
              <w:pStyle w:val="CRCoverPage"/>
              <w:spacing w:after="0"/>
              <w:ind w:left="100"/>
              <w:rPr>
                <w:noProof/>
                <w:lang w:eastAsia="zh-CN"/>
              </w:rPr>
            </w:pPr>
            <w:r>
              <w:rPr>
                <w:noProof/>
                <w:lang w:eastAsia="zh-CN"/>
              </w:rPr>
              <w:t>5.</w:t>
            </w:r>
            <w:r w:rsidR="00BA2A65">
              <w:rPr>
                <w:noProof/>
                <w:lang w:eastAsia="zh-CN"/>
              </w:rPr>
              <w:t xml:space="preserve">14.2.1.6; 5.14.2.1.7; 5.14.2.1.8; </w:t>
            </w:r>
            <w:r w:rsidR="00531499">
              <w:rPr>
                <w:noProof/>
                <w:lang w:eastAsia="zh-CN"/>
              </w:rPr>
              <w:t xml:space="preserve">5.14.4; </w:t>
            </w:r>
            <w:r w:rsidR="00BA2A65">
              <w:rPr>
                <w:noProof/>
                <w:lang w:eastAsia="zh-CN"/>
              </w:rPr>
              <w:t>A.1</w:t>
            </w:r>
            <w:r w:rsidR="00812721">
              <w:rPr>
                <w:noProof/>
                <w:lang w:eastAsia="zh-CN"/>
              </w:rPr>
              <w:t>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35A8AC8" w:rsidR="00375967" w:rsidRDefault="00812721" w:rsidP="0097737F">
            <w:pPr>
              <w:pStyle w:val="CRCoverPage"/>
              <w:spacing w:after="0"/>
              <w:rPr>
                <w:noProof/>
              </w:rPr>
            </w:pPr>
            <w:r>
              <w:rPr>
                <w:noProof/>
              </w:rPr>
              <w:t xml:space="preserve">This CR introduces a backward compatible correction in </w:t>
            </w:r>
            <w:proofErr w:type="spellStart"/>
            <w:r w:rsidR="00F8292B">
              <w:t>AsSessionWithQoS</w:t>
            </w:r>
            <w:proofErr w:type="spellEnd"/>
            <w:r w:rsidR="00F8292B">
              <w:t xml:space="preserve"> 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A008C60" w14:textId="77777777" w:rsidR="00D126F7" w:rsidRDefault="00D126F7" w:rsidP="00D126F7">
      <w:pPr>
        <w:pStyle w:val="Heading5"/>
      </w:pPr>
      <w:bookmarkStart w:id="22" w:name="_Toc121748876"/>
      <w:bookmarkStart w:id="23" w:name="_Toc66361000"/>
      <w:bookmarkStart w:id="24" w:name="_Toc68105505"/>
      <w:bookmarkStart w:id="25" w:name="_Toc74756135"/>
      <w:bookmarkStart w:id="26" w:name="_Toc105675012"/>
      <w:bookmarkStart w:id="27" w:name="_Toc122110092"/>
      <w:bookmarkStart w:id="28" w:name="_Toc36034069"/>
      <w:bookmarkStart w:id="29" w:name="_Toc45132216"/>
      <w:bookmarkStart w:id="30" w:name="_Toc49776501"/>
      <w:bookmarkStart w:id="31" w:name="_Toc51747421"/>
      <w:bookmarkStart w:id="32" w:name="_Toc58836640"/>
      <w:bookmarkStart w:id="33" w:name="_Toc68105043"/>
      <w:bookmarkStart w:id="34" w:name="_Toc74755227"/>
      <w:bookmarkStart w:id="35" w:name="_Toc98160829"/>
      <w:bookmarkStart w:id="36" w:name="_Toc112942307"/>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5.14.2.1.6</w:t>
      </w:r>
      <w:r>
        <w:tab/>
        <w:t xml:space="preserve">Type: </w:t>
      </w:r>
      <w:proofErr w:type="spellStart"/>
      <w:r>
        <w:t>QosMonitoringInformation</w:t>
      </w:r>
      <w:bookmarkEnd w:id="22"/>
      <w:proofErr w:type="spellEnd"/>
    </w:p>
    <w:p w14:paraId="6216260D" w14:textId="77777777" w:rsidR="00D126F7" w:rsidRDefault="00D126F7" w:rsidP="00D126F7">
      <w:pPr>
        <w:pStyle w:val="TH"/>
      </w:pPr>
      <w:r>
        <w:rPr>
          <w:noProof/>
        </w:rPr>
        <w:t>Table </w:t>
      </w:r>
      <w:r>
        <w:t xml:space="preserve">5.14.2.1.6-1: </w:t>
      </w:r>
      <w:r>
        <w:rPr>
          <w:noProof/>
        </w:rPr>
        <w:t xml:space="preserve">Definition of type </w:t>
      </w:r>
      <w:proofErr w:type="spellStart"/>
      <w:r>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126F7" w14:paraId="7390BD9B" w14:textId="77777777" w:rsidTr="00E56298">
        <w:trPr>
          <w:trHeight w:val="288"/>
          <w:jc w:val="center"/>
        </w:trPr>
        <w:tc>
          <w:tcPr>
            <w:tcW w:w="1661" w:type="dxa"/>
            <w:shd w:val="clear" w:color="auto" w:fill="C0C0C0"/>
          </w:tcPr>
          <w:p w14:paraId="06BE9F23" w14:textId="77777777" w:rsidR="00D126F7" w:rsidRDefault="00D126F7" w:rsidP="00E56298">
            <w:pPr>
              <w:pStyle w:val="TAH"/>
              <w:rPr>
                <w:rFonts w:eastAsia="Times New Roman"/>
              </w:rPr>
            </w:pPr>
            <w:r>
              <w:rPr>
                <w:rFonts w:eastAsia="Times New Roman"/>
              </w:rPr>
              <w:t>Attribute name</w:t>
            </w:r>
          </w:p>
        </w:tc>
        <w:tc>
          <w:tcPr>
            <w:tcW w:w="1842" w:type="dxa"/>
            <w:shd w:val="clear" w:color="auto" w:fill="C0C0C0"/>
          </w:tcPr>
          <w:p w14:paraId="59EBB018" w14:textId="77777777" w:rsidR="00D126F7" w:rsidRDefault="00D126F7" w:rsidP="00E56298">
            <w:pPr>
              <w:pStyle w:val="TAH"/>
              <w:rPr>
                <w:rFonts w:eastAsia="Times New Roman"/>
              </w:rPr>
            </w:pPr>
            <w:r>
              <w:rPr>
                <w:rFonts w:eastAsia="Times New Roman"/>
              </w:rPr>
              <w:t>Data type</w:t>
            </w:r>
          </w:p>
        </w:tc>
        <w:tc>
          <w:tcPr>
            <w:tcW w:w="1134" w:type="dxa"/>
            <w:shd w:val="clear" w:color="auto" w:fill="C0C0C0"/>
          </w:tcPr>
          <w:p w14:paraId="41CF7344" w14:textId="77777777" w:rsidR="00D126F7" w:rsidRDefault="00D126F7" w:rsidP="00E56298">
            <w:pPr>
              <w:pStyle w:val="TAH"/>
              <w:rPr>
                <w:rFonts w:eastAsia="Times New Roman"/>
              </w:rPr>
            </w:pPr>
            <w:r>
              <w:rPr>
                <w:rFonts w:eastAsia="Times New Roman"/>
              </w:rPr>
              <w:t>Cardinality</w:t>
            </w:r>
          </w:p>
        </w:tc>
        <w:tc>
          <w:tcPr>
            <w:tcW w:w="3687" w:type="dxa"/>
            <w:shd w:val="clear" w:color="auto" w:fill="C0C0C0"/>
          </w:tcPr>
          <w:p w14:paraId="4E85DCC8" w14:textId="77777777" w:rsidR="00D126F7" w:rsidRDefault="00D126F7" w:rsidP="00E56298">
            <w:pPr>
              <w:pStyle w:val="TAH"/>
              <w:rPr>
                <w:rFonts w:eastAsia="Times New Roman" w:cs="Arial"/>
                <w:szCs w:val="18"/>
              </w:rPr>
            </w:pPr>
            <w:r>
              <w:rPr>
                <w:rFonts w:eastAsia="Times New Roman" w:cs="Arial"/>
                <w:szCs w:val="18"/>
              </w:rPr>
              <w:t>Description</w:t>
            </w:r>
          </w:p>
        </w:tc>
        <w:tc>
          <w:tcPr>
            <w:tcW w:w="1235" w:type="dxa"/>
            <w:shd w:val="clear" w:color="auto" w:fill="C0C0C0"/>
          </w:tcPr>
          <w:p w14:paraId="0073BFC6" w14:textId="77777777" w:rsidR="00D126F7" w:rsidRDefault="00D126F7" w:rsidP="00E56298">
            <w:pPr>
              <w:pStyle w:val="TAH"/>
              <w:rPr>
                <w:rFonts w:eastAsia="Times New Roman"/>
              </w:rPr>
            </w:pPr>
            <w:r>
              <w:rPr>
                <w:rFonts w:eastAsia="Times New Roman" w:cs="Arial"/>
                <w:szCs w:val="18"/>
              </w:rPr>
              <w:t>Applicability</w:t>
            </w:r>
          </w:p>
        </w:tc>
      </w:tr>
      <w:tr w:rsidR="00D126F7" w14:paraId="0713BCFF" w14:textId="77777777" w:rsidTr="00E56298">
        <w:trPr>
          <w:jc w:val="center"/>
        </w:trPr>
        <w:tc>
          <w:tcPr>
            <w:tcW w:w="1661" w:type="dxa"/>
            <w:shd w:val="clear" w:color="auto" w:fill="auto"/>
          </w:tcPr>
          <w:p w14:paraId="12C6E9BC" w14:textId="77777777" w:rsidR="00D126F7" w:rsidRDefault="00D126F7" w:rsidP="00E56298">
            <w:pPr>
              <w:pStyle w:val="TAL"/>
              <w:rPr>
                <w:lang w:eastAsia="zh-CN"/>
              </w:rPr>
            </w:pPr>
            <w:r>
              <w:rPr>
                <w:noProof/>
                <w:lang w:eastAsia="zh-CN"/>
              </w:rPr>
              <w:t>reqQosMonParams</w:t>
            </w:r>
          </w:p>
        </w:tc>
        <w:tc>
          <w:tcPr>
            <w:tcW w:w="1842" w:type="dxa"/>
            <w:shd w:val="clear" w:color="auto" w:fill="auto"/>
          </w:tcPr>
          <w:p w14:paraId="74018B10" w14:textId="77777777" w:rsidR="00D126F7" w:rsidRDefault="00D126F7" w:rsidP="00E56298">
            <w:pPr>
              <w:pStyle w:val="TAL"/>
              <w:rPr>
                <w:lang w:eastAsia="zh-CN"/>
              </w:rPr>
            </w:pPr>
            <w:r>
              <w:rPr>
                <w:noProof/>
                <w:lang w:eastAsia="zh-CN"/>
              </w:rPr>
              <w:t>array(RequestedQosMonitoringParameter)</w:t>
            </w:r>
          </w:p>
        </w:tc>
        <w:tc>
          <w:tcPr>
            <w:tcW w:w="1134" w:type="dxa"/>
          </w:tcPr>
          <w:p w14:paraId="7A40E6BC" w14:textId="77777777" w:rsidR="00D126F7" w:rsidRDefault="00D126F7" w:rsidP="00E56298">
            <w:pPr>
              <w:pStyle w:val="TAC"/>
              <w:jc w:val="left"/>
              <w:rPr>
                <w:lang w:eastAsia="zh-CN"/>
              </w:rPr>
            </w:pPr>
            <w:proofErr w:type="gramStart"/>
            <w:r>
              <w:rPr>
                <w:rFonts w:hint="eastAsia"/>
                <w:lang w:eastAsia="zh-CN"/>
              </w:rPr>
              <w:t>1</w:t>
            </w:r>
            <w:r>
              <w:rPr>
                <w:lang w:eastAsia="zh-CN"/>
              </w:rPr>
              <w:t>..N</w:t>
            </w:r>
            <w:proofErr w:type="gramEnd"/>
          </w:p>
        </w:tc>
        <w:tc>
          <w:tcPr>
            <w:tcW w:w="3687" w:type="dxa"/>
          </w:tcPr>
          <w:p w14:paraId="26E0B94D" w14:textId="77777777" w:rsidR="00D126F7" w:rsidRDefault="00D126F7" w:rsidP="00E56298">
            <w:pPr>
              <w:pStyle w:val="TAL"/>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w:t>
            </w:r>
            <w:proofErr w:type="gramStart"/>
            <w:r>
              <w:t>round trip</w:t>
            </w:r>
            <w:proofErr w:type="gramEnd"/>
            <w:r>
              <w:t xml:space="preserve"> packet delay between the UE and the UPF is to be monitored when the QoS Monitoring for URLLC is enabled for the service data flow</w:t>
            </w:r>
            <w:r>
              <w:rPr>
                <w:rFonts w:cs="Arial"/>
                <w:noProof/>
                <w:szCs w:val="18"/>
                <w:lang w:eastAsia="zh-CN"/>
              </w:rPr>
              <w:t>.</w:t>
            </w:r>
          </w:p>
        </w:tc>
        <w:tc>
          <w:tcPr>
            <w:tcW w:w="1235" w:type="dxa"/>
          </w:tcPr>
          <w:p w14:paraId="16319452" w14:textId="77777777" w:rsidR="00D126F7" w:rsidRDefault="00D126F7" w:rsidP="00E56298">
            <w:pPr>
              <w:pStyle w:val="TAC"/>
              <w:jc w:val="left"/>
              <w:rPr>
                <w:rFonts w:eastAsia="Times New Roman"/>
              </w:rPr>
            </w:pPr>
          </w:p>
        </w:tc>
      </w:tr>
      <w:tr w:rsidR="00D126F7" w14:paraId="08C3C8FA" w14:textId="77777777" w:rsidTr="00E56298">
        <w:trPr>
          <w:jc w:val="center"/>
        </w:trPr>
        <w:tc>
          <w:tcPr>
            <w:tcW w:w="1661" w:type="dxa"/>
            <w:shd w:val="clear" w:color="auto" w:fill="auto"/>
          </w:tcPr>
          <w:p w14:paraId="1B4646C0" w14:textId="77777777" w:rsidR="00D126F7" w:rsidRDefault="00D126F7" w:rsidP="00E56298">
            <w:pPr>
              <w:pStyle w:val="TAL"/>
              <w:rPr>
                <w:noProof/>
                <w:lang w:eastAsia="zh-CN"/>
              </w:rPr>
            </w:pPr>
            <w:r>
              <w:rPr>
                <w:noProof/>
                <w:lang w:eastAsia="zh-CN"/>
              </w:rPr>
              <w:t>repFreqs</w:t>
            </w:r>
          </w:p>
        </w:tc>
        <w:tc>
          <w:tcPr>
            <w:tcW w:w="1842" w:type="dxa"/>
            <w:shd w:val="clear" w:color="auto" w:fill="auto"/>
          </w:tcPr>
          <w:p w14:paraId="7214EB7E" w14:textId="77777777" w:rsidR="00D126F7" w:rsidRDefault="00D126F7" w:rsidP="00E56298">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279B465F" w14:textId="77777777" w:rsidR="00D126F7" w:rsidRDefault="00D126F7" w:rsidP="00E56298">
            <w:pPr>
              <w:pStyle w:val="TAC"/>
              <w:jc w:val="left"/>
              <w:rPr>
                <w:lang w:eastAsia="zh-CN"/>
              </w:rPr>
            </w:pPr>
            <w:proofErr w:type="gramStart"/>
            <w:r>
              <w:rPr>
                <w:rFonts w:hint="eastAsia"/>
                <w:lang w:eastAsia="zh-CN"/>
              </w:rPr>
              <w:t>1</w:t>
            </w:r>
            <w:r>
              <w:rPr>
                <w:lang w:eastAsia="zh-CN"/>
              </w:rPr>
              <w:t>..N</w:t>
            </w:r>
            <w:proofErr w:type="gramEnd"/>
          </w:p>
        </w:tc>
        <w:tc>
          <w:tcPr>
            <w:tcW w:w="3687" w:type="dxa"/>
          </w:tcPr>
          <w:p w14:paraId="0AE77F42" w14:textId="77777777" w:rsidR="00D126F7" w:rsidRDefault="00D126F7" w:rsidP="00E56298">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w:t>
            </w:r>
          </w:p>
        </w:tc>
        <w:tc>
          <w:tcPr>
            <w:tcW w:w="1235" w:type="dxa"/>
          </w:tcPr>
          <w:p w14:paraId="6E09CB29" w14:textId="77777777" w:rsidR="00D126F7" w:rsidRDefault="00D126F7" w:rsidP="00E56298">
            <w:pPr>
              <w:pStyle w:val="TAC"/>
              <w:jc w:val="left"/>
              <w:rPr>
                <w:rFonts w:eastAsia="Times New Roman"/>
              </w:rPr>
            </w:pPr>
          </w:p>
        </w:tc>
      </w:tr>
      <w:tr w:rsidR="00D126F7" w14:paraId="5A59E96C" w14:textId="77777777" w:rsidTr="00E56298">
        <w:trPr>
          <w:jc w:val="center"/>
        </w:trPr>
        <w:tc>
          <w:tcPr>
            <w:tcW w:w="1661" w:type="dxa"/>
            <w:shd w:val="clear" w:color="auto" w:fill="auto"/>
          </w:tcPr>
          <w:p w14:paraId="5A01D3A5" w14:textId="77777777" w:rsidR="00D126F7" w:rsidRDefault="00D126F7" w:rsidP="00E56298">
            <w:pPr>
              <w:pStyle w:val="TAL"/>
              <w:rPr>
                <w:lang w:eastAsia="zh-CN"/>
              </w:rPr>
            </w:pPr>
            <w:proofErr w:type="spellStart"/>
            <w:r>
              <w:rPr>
                <w:lang w:eastAsia="zh-CN"/>
              </w:rPr>
              <w:t>repThreshDl</w:t>
            </w:r>
            <w:proofErr w:type="spellEnd"/>
          </w:p>
        </w:tc>
        <w:tc>
          <w:tcPr>
            <w:tcW w:w="1842" w:type="dxa"/>
            <w:shd w:val="clear" w:color="auto" w:fill="auto"/>
          </w:tcPr>
          <w:p w14:paraId="13213CF5" w14:textId="77777777" w:rsidR="00D126F7" w:rsidRDefault="00D126F7" w:rsidP="00E56298">
            <w:pPr>
              <w:pStyle w:val="TAL"/>
              <w:rPr>
                <w:lang w:eastAsia="zh-CN"/>
              </w:rPr>
            </w:pPr>
            <w:proofErr w:type="spellStart"/>
            <w:r>
              <w:rPr>
                <w:lang w:eastAsia="zh-CN"/>
              </w:rPr>
              <w:t>Uinteger</w:t>
            </w:r>
            <w:proofErr w:type="spellEnd"/>
          </w:p>
        </w:tc>
        <w:tc>
          <w:tcPr>
            <w:tcW w:w="1134" w:type="dxa"/>
          </w:tcPr>
          <w:p w14:paraId="7D2C3893" w14:textId="77777777" w:rsidR="00D126F7" w:rsidRDefault="00D126F7" w:rsidP="00E56298">
            <w:pPr>
              <w:pStyle w:val="TAC"/>
              <w:jc w:val="left"/>
              <w:rPr>
                <w:lang w:eastAsia="zh-CN"/>
              </w:rPr>
            </w:pPr>
            <w:r>
              <w:rPr>
                <w:lang w:eastAsia="zh-CN"/>
              </w:rPr>
              <w:t>0..1</w:t>
            </w:r>
          </w:p>
        </w:tc>
        <w:tc>
          <w:tcPr>
            <w:tcW w:w="3687" w:type="dxa"/>
          </w:tcPr>
          <w:p w14:paraId="24835ABC" w14:textId="77777777" w:rsidR="00D126F7" w:rsidRDefault="00D126F7" w:rsidP="00E56298">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"DOWNLINK".</w:t>
            </w:r>
          </w:p>
        </w:tc>
        <w:tc>
          <w:tcPr>
            <w:tcW w:w="1235" w:type="dxa"/>
          </w:tcPr>
          <w:p w14:paraId="5E3CB789" w14:textId="77777777" w:rsidR="00D126F7" w:rsidRDefault="00D126F7" w:rsidP="00E56298">
            <w:pPr>
              <w:pStyle w:val="TAC"/>
              <w:jc w:val="left"/>
              <w:rPr>
                <w:rFonts w:eastAsia="Times New Roman"/>
              </w:rPr>
            </w:pPr>
          </w:p>
        </w:tc>
      </w:tr>
      <w:tr w:rsidR="00D126F7" w14:paraId="140717F0" w14:textId="77777777" w:rsidTr="00E56298">
        <w:trPr>
          <w:jc w:val="center"/>
        </w:trPr>
        <w:tc>
          <w:tcPr>
            <w:tcW w:w="1661" w:type="dxa"/>
            <w:shd w:val="clear" w:color="auto" w:fill="auto"/>
          </w:tcPr>
          <w:p w14:paraId="465CA83B" w14:textId="77777777" w:rsidR="00D126F7" w:rsidRDefault="00D126F7" w:rsidP="00E56298">
            <w:pPr>
              <w:pStyle w:val="TAL"/>
              <w:rPr>
                <w:rFonts w:eastAsia="Times New Roman"/>
              </w:rPr>
            </w:pPr>
            <w:proofErr w:type="spellStart"/>
            <w:r>
              <w:rPr>
                <w:lang w:eastAsia="zh-CN"/>
              </w:rPr>
              <w:t>repThreshUl</w:t>
            </w:r>
            <w:proofErr w:type="spellEnd"/>
          </w:p>
        </w:tc>
        <w:tc>
          <w:tcPr>
            <w:tcW w:w="1842" w:type="dxa"/>
            <w:shd w:val="clear" w:color="auto" w:fill="auto"/>
          </w:tcPr>
          <w:p w14:paraId="6BAEAAA9" w14:textId="77777777" w:rsidR="00D126F7" w:rsidRDefault="00D126F7" w:rsidP="00E56298">
            <w:pPr>
              <w:pStyle w:val="TAL"/>
              <w:rPr>
                <w:rFonts w:eastAsia="Times New Roman"/>
              </w:rPr>
            </w:pPr>
            <w:proofErr w:type="spellStart"/>
            <w:r>
              <w:rPr>
                <w:lang w:eastAsia="zh-CN"/>
              </w:rPr>
              <w:t>Uinteger</w:t>
            </w:r>
            <w:proofErr w:type="spellEnd"/>
          </w:p>
        </w:tc>
        <w:tc>
          <w:tcPr>
            <w:tcW w:w="1134" w:type="dxa"/>
          </w:tcPr>
          <w:p w14:paraId="26D5FD52" w14:textId="77777777" w:rsidR="00D126F7" w:rsidRDefault="00D126F7" w:rsidP="00E56298">
            <w:pPr>
              <w:pStyle w:val="TAC"/>
              <w:jc w:val="left"/>
              <w:rPr>
                <w:lang w:eastAsia="zh-CN"/>
              </w:rPr>
            </w:pPr>
            <w:r>
              <w:rPr>
                <w:lang w:eastAsia="zh-CN"/>
              </w:rPr>
              <w:t>0..1</w:t>
            </w:r>
          </w:p>
        </w:tc>
        <w:tc>
          <w:tcPr>
            <w:tcW w:w="3687" w:type="dxa"/>
          </w:tcPr>
          <w:p w14:paraId="7A640A3A" w14:textId="77777777" w:rsidR="00D126F7" w:rsidRDefault="00D126F7" w:rsidP="00E56298">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"UPLINK".</w:t>
            </w:r>
          </w:p>
        </w:tc>
        <w:tc>
          <w:tcPr>
            <w:tcW w:w="1235" w:type="dxa"/>
          </w:tcPr>
          <w:p w14:paraId="6AE9524C" w14:textId="77777777" w:rsidR="00D126F7" w:rsidRDefault="00D126F7" w:rsidP="00E56298">
            <w:pPr>
              <w:pStyle w:val="TAC"/>
              <w:jc w:val="left"/>
              <w:rPr>
                <w:rFonts w:eastAsia="Times New Roman"/>
              </w:rPr>
            </w:pPr>
          </w:p>
        </w:tc>
      </w:tr>
      <w:tr w:rsidR="00D126F7" w14:paraId="6E2337D7" w14:textId="77777777" w:rsidTr="00E56298">
        <w:trPr>
          <w:jc w:val="center"/>
        </w:trPr>
        <w:tc>
          <w:tcPr>
            <w:tcW w:w="1661" w:type="dxa"/>
            <w:shd w:val="clear" w:color="auto" w:fill="auto"/>
          </w:tcPr>
          <w:p w14:paraId="6F2DFC12" w14:textId="77777777" w:rsidR="00D126F7" w:rsidRDefault="00D126F7" w:rsidP="00E56298">
            <w:pPr>
              <w:pStyle w:val="TAL"/>
              <w:rPr>
                <w:lang w:eastAsia="zh-CN"/>
              </w:rPr>
            </w:pPr>
            <w:proofErr w:type="spellStart"/>
            <w:r>
              <w:rPr>
                <w:lang w:eastAsia="zh-CN"/>
              </w:rPr>
              <w:t>repThreshRp</w:t>
            </w:r>
            <w:proofErr w:type="spellEnd"/>
          </w:p>
        </w:tc>
        <w:tc>
          <w:tcPr>
            <w:tcW w:w="1842" w:type="dxa"/>
            <w:shd w:val="clear" w:color="auto" w:fill="auto"/>
          </w:tcPr>
          <w:p w14:paraId="522C2CFC" w14:textId="77777777" w:rsidR="00D126F7" w:rsidRDefault="00D126F7" w:rsidP="00E56298">
            <w:pPr>
              <w:pStyle w:val="TAL"/>
              <w:rPr>
                <w:lang w:eastAsia="zh-CN"/>
              </w:rPr>
            </w:pPr>
            <w:proofErr w:type="spellStart"/>
            <w:r>
              <w:rPr>
                <w:lang w:eastAsia="zh-CN"/>
              </w:rPr>
              <w:t>Uinteger</w:t>
            </w:r>
            <w:proofErr w:type="spellEnd"/>
          </w:p>
        </w:tc>
        <w:tc>
          <w:tcPr>
            <w:tcW w:w="1134" w:type="dxa"/>
          </w:tcPr>
          <w:p w14:paraId="03C68F80" w14:textId="77777777" w:rsidR="00D126F7" w:rsidRDefault="00D126F7" w:rsidP="00E56298">
            <w:pPr>
              <w:pStyle w:val="TAC"/>
              <w:jc w:val="left"/>
              <w:rPr>
                <w:lang w:eastAsia="zh-CN"/>
              </w:rPr>
            </w:pPr>
            <w:r>
              <w:rPr>
                <w:lang w:eastAsia="zh-CN"/>
              </w:rPr>
              <w:t>0..1</w:t>
            </w:r>
          </w:p>
        </w:tc>
        <w:tc>
          <w:tcPr>
            <w:tcW w:w="3687" w:type="dxa"/>
          </w:tcPr>
          <w:p w14:paraId="737BCDB4" w14:textId="77777777" w:rsidR="00D126F7" w:rsidRDefault="00D126F7" w:rsidP="00E56298">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6F8F7909" w14:textId="77777777" w:rsidR="00D126F7" w:rsidRDefault="00D126F7" w:rsidP="00E56298">
            <w:pPr>
              <w:pStyle w:val="TAC"/>
              <w:jc w:val="left"/>
              <w:rPr>
                <w:rFonts w:eastAsia="Times New Roman"/>
              </w:rPr>
            </w:pPr>
          </w:p>
        </w:tc>
      </w:tr>
      <w:tr w:rsidR="00D126F7" w14:paraId="6A744D8F" w14:textId="77777777" w:rsidTr="00E56298">
        <w:trPr>
          <w:jc w:val="center"/>
        </w:trPr>
        <w:tc>
          <w:tcPr>
            <w:tcW w:w="1661" w:type="dxa"/>
            <w:shd w:val="clear" w:color="auto" w:fill="auto"/>
          </w:tcPr>
          <w:p w14:paraId="582230C2" w14:textId="77777777" w:rsidR="00D126F7" w:rsidRDefault="00D126F7" w:rsidP="00E56298">
            <w:pPr>
              <w:pStyle w:val="TAL"/>
              <w:rPr>
                <w:lang w:eastAsia="zh-CN"/>
              </w:rPr>
            </w:pPr>
            <w:proofErr w:type="spellStart"/>
            <w:r>
              <w:rPr>
                <w:lang w:eastAsia="zh-CN"/>
              </w:rPr>
              <w:t>waitTime</w:t>
            </w:r>
            <w:proofErr w:type="spellEnd"/>
          </w:p>
        </w:tc>
        <w:tc>
          <w:tcPr>
            <w:tcW w:w="1842" w:type="dxa"/>
            <w:shd w:val="clear" w:color="auto" w:fill="auto"/>
          </w:tcPr>
          <w:p w14:paraId="32B573D8" w14:textId="77777777" w:rsidR="00D126F7" w:rsidRDefault="00D126F7" w:rsidP="00E56298">
            <w:pPr>
              <w:pStyle w:val="TAL"/>
              <w:rPr>
                <w:lang w:eastAsia="zh-CN"/>
              </w:rPr>
            </w:pPr>
            <w:proofErr w:type="spellStart"/>
            <w:r>
              <w:rPr>
                <w:lang w:eastAsia="zh-CN"/>
              </w:rPr>
              <w:t>DurationSec</w:t>
            </w:r>
            <w:proofErr w:type="spellEnd"/>
          </w:p>
        </w:tc>
        <w:tc>
          <w:tcPr>
            <w:tcW w:w="1134" w:type="dxa"/>
          </w:tcPr>
          <w:p w14:paraId="7629F87C" w14:textId="77777777" w:rsidR="00D126F7" w:rsidRDefault="00D126F7" w:rsidP="00E56298">
            <w:pPr>
              <w:pStyle w:val="TAC"/>
              <w:jc w:val="left"/>
              <w:rPr>
                <w:lang w:eastAsia="zh-CN"/>
              </w:rPr>
            </w:pPr>
            <w:r>
              <w:rPr>
                <w:lang w:eastAsia="zh-CN"/>
              </w:rPr>
              <w:t>0..1</w:t>
            </w:r>
          </w:p>
        </w:tc>
        <w:tc>
          <w:tcPr>
            <w:tcW w:w="3687" w:type="dxa"/>
          </w:tcPr>
          <w:p w14:paraId="432EB724" w14:textId="77777777" w:rsidR="00D126F7" w:rsidRDefault="00D126F7" w:rsidP="00E56298">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7234B0EC" w14:textId="77777777" w:rsidR="00D126F7" w:rsidRDefault="00D126F7" w:rsidP="00E56298">
            <w:pPr>
              <w:pStyle w:val="TAC"/>
              <w:jc w:val="left"/>
              <w:rPr>
                <w:rFonts w:eastAsia="Times New Roman"/>
              </w:rPr>
            </w:pPr>
          </w:p>
        </w:tc>
      </w:tr>
      <w:tr w:rsidR="00D126F7" w14:paraId="65DCD39D" w14:textId="77777777" w:rsidTr="00E56298">
        <w:trPr>
          <w:jc w:val="center"/>
        </w:trPr>
        <w:tc>
          <w:tcPr>
            <w:tcW w:w="1661" w:type="dxa"/>
            <w:shd w:val="clear" w:color="auto" w:fill="auto"/>
          </w:tcPr>
          <w:p w14:paraId="0AD062A9" w14:textId="77777777" w:rsidR="00D126F7" w:rsidRDefault="00D126F7" w:rsidP="00E56298">
            <w:pPr>
              <w:pStyle w:val="TAL"/>
              <w:rPr>
                <w:lang w:eastAsia="zh-CN"/>
              </w:rPr>
            </w:pPr>
            <w:proofErr w:type="spellStart"/>
            <w:r>
              <w:t>repPeriod</w:t>
            </w:r>
            <w:proofErr w:type="spellEnd"/>
          </w:p>
        </w:tc>
        <w:tc>
          <w:tcPr>
            <w:tcW w:w="1842" w:type="dxa"/>
            <w:shd w:val="clear" w:color="auto" w:fill="auto"/>
          </w:tcPr>
          <w:p w14:paraId="77659C99" w14:textId="77777777" w:rsidR="00D126F7" w:rsidRDefault="00D126F7" w:rsidP="00E56298">
            <w:pPr>
              <w:pStyle w:val="TAL"/>
              <w:rPr>
                <w:lang w:eastAsia="zh-CN"/>
              </w:rPr>
            </w:pPr>
            <w:proofErr w:type="spellStart"/>
            <w:r>
              <w:t>DurationSec</w:t>
            </w:r>
            <w:proofErr w:type="spellEnd"/>
          </w:p>
        </w:tc>
        <w:tc>
          <w:tcPr>
            <w:tcW w:w="1134" w:type="dxa"/>
          </w:tcPr>
          <w:p w14:paraId="1035840F" w14:textId="77777777" w:rsidR="00D126F7" w:rsidRDefault="00D126F7" w:rsidP="00E56298">
            <w:pPr>
              <w:pStyle w:val="TAC"/>
              <w:jc w:val="left"/>
              <w:rPr>
                <w:lang w:eastAsia="zh-CN"/>
              </w:rPr>
            </w:pPr>
            <w:r>
              <w:rPr>
                <w:rFonts w:hint="eastAsia"/>
                <w:lang w:eastAsia="zh-CN"/>
              </w:rPr>
              <w:t>0..1</w:t>
            </w:r>
          </w:p>
        </w:tc>
        <w:tc>
          <w:tcPr>
            <w:tcW w:w="3687" w:type="dxa"/>
          </w:tcPr>
          <w:p w14:paraId="554C1115" w14:textId="77777777" w:rsidR="00D126F7" w:rsidRDefault="00D126F7" w:rsidP="00E56298">
            <w:pPr>
              <w:pStyle w:val="TAL"/>
              <w:rPr>
                <w:ins w:id="48" w:author="Ericsson User" w:date="2023-01-09T17:30:00Z"/>
              </w:rPr>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w:t>
            </w:r>
          </w:p>
          <w:p w14:paraId="7017EB45" w14:textId="62382E7D" w:rsidR="00D126F7" w:rsidRDefault="00D126F7" w:rsidP="00E56298">
            <w:pPr>
              <w:pStyle w:val="TAL"/>
              <w:rPr>
                <w:rFonts w:cs="Arial"/>
                <w:szCs w:val="18"/>
                <w:lang w:eastAsia="zh-CN"/>
              </w:rPr>
            </w:pPr>
            <w:ins w:id="49" w:author="Ericsson User" w:date="2023-01-09T17:30:00Z">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ins>
          </w:p>
        </w:tc>
        <w:tc>
          <w:tcPr>
            <w:tcW w:w="1235" w:type="dxa"/>
          </w:tcPr>
          <w:p w14:paraId="60A99C44" w14:textId="77777777" w:rsidR="00D126F7" w:rsidRDefault="00D126F7" w:rsidP="00E56298">
            <w:pPr>
              <w:pStyle w:val="TAC"/>
              <w:jc w:val="left"/>
              <w:rPr>
                <w:rFonts w:eastAsia="Times New Roman"/>
              </w:rPr>
            </w:pPr>
          </w:p>
        </w:tc>
      </w:tr>
      <w:bookmarkEnd w:id="23"/>
      <w:bookmarkEnd w:id="24"/>
      <w:bookmarkEnd w:id="25"/>
      <w:bookmarkEnd w:id="26"/>
      <w:bookmarkEnd w:id="27"/>
      <w:bookmarkEnd w:id="28"/>
      <w:bookmarkEnd w:id="29"/>
      <w:bookmarkEnd w:id="30"/>
      <w:bookmarkEnd w:id="31"/>
      <w:bookmarkEnd w:id="32"/>
      <w:bookmarkEnd w:id="33"/>
      <w:bookmarkEnd w:id="34"/>
      <w:bookmarkEnd w:id="35"/>
      <w:bookmarkEnd w:id="36"/>
    </w:tbl>
    <w:p w14:paraId="48B363F9" w14:textId="46BF5C5C" w:rsidR="00733AE1" w:rsidRDefault="00733AE1" w:rsidP="00733AE1">
      <w:pPr>
        <w:rPr>
          <w:noProof/>
        </w:rPr>
      </w:pPr>
    </w:p>
    <w:p w14:paraId="3647030C" w14:textId="28C29C9D" w:rsidR="00302C81" w:rsidRPr="00302C8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1883B59" w14:textId="77777777" w:rsidR="00A27ADA" w:rsidRDefault="00A27ADA" w:rsidP="00A27ADA">
      <w:pPr>
        <w:pStyle w:val="Heading5"/>
      </w:pPr>
      <w:bookmarkStart w:id="50" w:name="_Toc121748877"/>
      <w:bookmarkStart w:id="51" w:name="_Toc66361001"/>
      <w:bookmarkStart w:id="52" w:name="_Toc68105506"/>
      <w:bookmarkStart w:id="53" w:name="_Toc74756136"/>
      <w:bookmarkStart w:id="54" w:name="_Toc105675013"/>
      <w:bookmarkStart w:id="55" w:name="_Toc122110093"/>
      <w:bookmarkStart w:id="56" w:name="_Toc36034070"/>
      <w:bookmarkStart w:id="57" w:name="_Toc45132217"/>
      <w:bookmarkStart w:id="58" w:name="_Toc49776502"/>
      <w:bookmarkStart w:id="59" w:name="_Toc51747422"/>
      <w:bookmarkStart w:id="60" w:name="_Toc58836641"/>
      <w:bookmarkStart w:id="61" w:name="_Toc68105044"/>
      <w:bookmarkStart w:id="62" w:name="_Toc74755228"/>
      <w:bookmarkStart w:id="63" w:name="_Toc98160830"/>
      <w:bookmarkStart w:id="64" w:name="_Toc112942308"/>
      <w:r>
        <w:t>5.14.2.1.7</w:t>
      </w:r>
      <w:r>
        <w:tab/>
        <w:t xml:space="preserve">Type: </w:t>
      </w:r>
      <w:proofErr w:type="spellStart"/>
      <w:r>
        <w:t>QosMonitoringInformationRm</w:t>
      </w:r>
      <w:bookmarkEnd w:id="50"/>
      <w:proofErr w:type="spellEnd"/>
    </w:p>
    <w:p w14:paraId="5259804D" w14:textId="77777777" w:rsidR="00A27ADA" w:rsidRDefault="00A27ADA" w:rsidP="00A27ADA">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4E9BE1F0" w14:textId="77777777" w:rsidR="00A27ADA" w:rsidRDefault="00A27ADA" w:rsidP="00A27ADA">
      <w:pPr>
        <w:rPr>
          <w:rFonts w:cs="Arial"/>
        </w:rPr>
      </w:pPr>
      <w:r>
        <w:t xml:space="preserve">Duration and volume are also removable in "JSON Merge Patch". </w:t>
      </w:r>
    </w:p>
    <w:p w14:paraId="4D379778" w14:textId="77777777" w:rsidR="00A27ADA" w:rsidRDefault="00A27ADA" w:rsidP="00A27ADA"/>
    <w:p w14:paraId="68BAA3EB" w14:textId="77777777" w:rsidR="00A27ADA" w:rsidRDefault="00A27ADA" w:rsidP="00A27ADA">
      <w:pPr>
        <w:pStyle w:val="TH"/>
      </w:pPr>
      <w:r>
        <w:rPr>
          <w:noProof/>
        </w:rPr>
        <w:lastRenderedPageBreak/>
        <w:t>Table </w:t>
      </w:r>
      <w:r>
        <w:t xml:space="preserve">5.14.2.1.7-1: </w:t>
      </w:r>
      <w:r>
        <w:rPr>
          <w:noProof/>
        </w:rPr>
        <w:t xml:space="preserve">Definition of type </w:t>
      </w:r>
      <w:proofErr w:type="spellStart"/>
      <w:r>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27ADA" w14:paraId="688A194A" w14:textId="77777777" w:rsidTr="00E56298">
        <w:trPr>
          <w:trHeight w:val="288"/>
          <w:jc w:val="center"/>
        </w:trPr>
        <w:tc>
          <w:tcPr>
            <w:tcW w:w="1661" w:type="dxa"/>
            <w:shd w:val="clear" w:color="auto" w:fill="C0C0C0"/>
          </w:tcPr>
          <w:p w14:paraId="5B2F5998" w14:textId="77777777" w:rsidR="00A27ADA" w:rsidRDefault="00A27ADA" w:rsidP="00E56298">
            <w:pPr>
              <w:pStyle w:val="TAH"/>
              <w:rPr>
                <w:rFonts w:eastAsia="Times New Roman"/>
              </w:rPr>
            </w:pPr>
            <w:r>
              <w:rPr>
                <w:rFonts w:eastAsia="Times New Roman"/>
              </w:rPr>
              <w:t>Attribute name</w:t>
            </w:r>
          </w:p>
        </w:tc>
        <w:tc>
          <w:tcPr>
            <w:tcW w:w="1842" w:type="dxa"/>
            <w:shd w:val="clear" w:color="auto" w:fill="C0C0C0"/>
          </w:tcPr>
          <w:p w14:paraId="428CF349" w14:textId="77777777" w:rsidR="00A27ADA" w:rsidRDefault="00A27ADA" w:rsidP="00E56298">
            <w:pPr>
              <w:pStyle w:val="TAH"/>
              <w:rPr>
                <w:rFonts w:eastAsia="Times New Roman"/>
              </w:rPr>
            </w:pPr>
            <w:r>
              <w:rPr>
                <w:rFonts w:eastAsia="Times New Roman"/>
              </w:rPr>
              <w:t>Data type</w:t>
            </w:r>
          </w:p>
        </w:tc>
        <w:tc>
          <w:tcPr>
            <w:tcW w:w="1134" w:type="dxa"/>
            <w:shd w:val="clear" w:color="auto" w:fill="C0C0C0"/>
          </w:tcPr>
          <w:p w14:paraId="345E13E8" w14:textId="77777777" w:rsidR="00A27ADA" w:rsidRDefault="00A27ADA" w:rsidP="00E56298">
            <w:pPr>
              <w:pStyle w:val="TAH"/>
              <w:rPr>
                <w:rFonts w:eastAsia="Times New Roman"/>
              </w:rPr>
            </w:pPr>
            <w:r>
              <w:rPr>
                <w:rFonts w:eastAsia="Times New Roman"/>
              </w:rPr>
              <w:t>Cardinality</w:t>
            </w:r>
          </w:p>
        </w:tc>
        <w:tc>
          <w:tcPr>
            <w:tcW w:w="3687" w:type="dxa"/>
            <w:shd w:val="clear" w:color="auto" w:fill="C0C0C0"/>
          </w:tcPr>
          <w:p w14:paraId="182E83B3" w14:textId="77777777" w:rsidR="00A27ADA" w:rsidRDefault="00A27ADA" w:rsidP="00E56298">
            <w:pPr>
              <w:pStyle w:val="TAH"/>
              <w:rPr>
                <w:rFonts w:eastAsia="Times New Roman" w:cs="Arial"/>
                <w:szCs w:val="18"/>
              </w:rPr>
            </w:pPr>
            <w:r>
              <w:rPr>
                <w:rFonts w:eastAsia="Times New Roman" w:cs="Arial"/>
                <w:szCs w:val="18"/>
              </w:rPr>
              <w:t>Description</w:t>
            </w:r>
          </w:p>
        </w:tc>
        <w:tc>
          <w:tcPr>
            <w:tcW w:w="1235" w:type="dxa"/>
            <w:shd w:val="clear" w:color="auto" w:fill="C0C0C0"/>
          </w:tcPr>
          <w:p w14:paraId="4B7F2A64" w14:textId="77777777" w:rsidR="00A27ADA" w:rsidRDefault="00A27ADA" w:rsidP="00E56298">
            <w:pPr>
              <w:pStyle w:val="TAH"/>
              <w:rPr>
                <w:rFonts w:eastAsia="Times New Roman"/>
              </w:rPr>
            </w:pPr>
            <w:r>
              <w:rPr>
                <w:rFonts w:eastAsia="Times New Roman" w:cs="Arial"/>
                <w:szCs w:val="18"/>
              </w:rPr>
              <w:t>Applicability</w:t>
            </w:r>
          </w:p>
        </w:tc>
      </w:tr>
      <w:tr w:rsidR="00A27ADA" w14:paraId="1D8096C4" w14:textId="77777777" w:rsidTr="00E56298">
        <w:trPr>
          <w:jc w:val="center"/>
        </w:trPr>
        <w:tc>
          <w:tcPr>
            <w:tcW w:w="1661" w:type="dxa"/>
            <w:shd w:val="clear" w:color="auto" w:fill="auto"/>
          </w:tcPr>
          <w:p w14:paraId="14F9195B" w14:textId="77777777" w:rsidR="00A27ADA" w:rsidRDefault="00A27ADA" w:rsidP="00E56298">
            <w:pPr>
              <w:pStyle w:val="TAL"/>
              <w:rPr>
                <w:lang w:eastAsia="zh-CN"/>
              </w:rPr>
            </w:pPr>
            <w:r>
              <w:rPr>
                <w:noProof/>
                <w:lang w:eastAsia="zh-CN"/>
              </w:rPr>
              <w:t>reqQosMonParams</w:t>
            </w:r>
          </w:p>
        </w:tc>
        <w:tc>
          <w:tcPr>
            <w:tcW w:w="1842" w:type="dxa"/>
            <w:shd w:val="clear" w:color="auto" w:fill="auto"/>
          </w:tcPr>
          <w:p w14:paraId="334E79FF" w14:textId="77777777" w:rsidR="00A27ADA" w:rsidRDefault="00A27ADA" w:rsidP="00E56298">
            <w:pPr>
              <w:pStyle w:val="TAL"/>
              <w:rPr>
                <w:lang w:eastAsia="zh-CN"/>
              </w:rPr>
            </w:pPr>
            <w:r>
              <w:rPr>
                <w:noProof/>
                <w:lang w:eastAsia="zh-CN"/>
              </w:rPr>
              <w:t>array(RequestedQosMonitoringParameter)</w:t>
            </w:r>
          </w:p>
        </w:tc>
        <w:tc>
          <w:tcPr>
            <w:tcW w:w="1134" w:type="dxa"/>
          </w:tcPr>
          <w:p w14:paraId="64AAFF7B" w14:textId="77777777" w:rsidR="00A27ADA" w:rsidRDefault="00A27ADA" w:rsidP="00E56298">
            <w:pPr>
              <w:pStyle w:val="TAC"/>
              <w:jc w:val="left"/>
              <w:rPr>
                <w:lang w:eastAsia="zh-CN"/>
              </w:rPr>
            </w:pPr>
            <w:proofErr w:type="gramStart"/>
            <w:r>
              <w:rPr>
                <w:lang w:eastAsia="zh-CN"/>
              </w:rPr>
              <w:t>0..N</w:t>
            </w:r>
            <w:proofErr w:type="gramEnd"/>
          </w:p>
        </w:tc>
        <w:tc>
          <w:tcPr>
            <w:tcW w:w="3687" w:type="dxa"/>
          </w:tcPr>
          <w:p w14:paraId="0F17F557" w14:textId="77777777" w:rsidR="00A27ADA" w:rsidRDefault="00A27ADA" w:rsidP="00E56298">
            <w:pPr>
              <w:pStyle w:val="TAL"/>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w:t>
            </w:r>
            <w:proofErr w:type="gramStart"/>
            <w:r>
              <w:t>round trip</w:t>
            </w:r>
            <w:proofErr w:type="gramEnd"/>
            <w:r>
              <w:t xml:space="preserve"> packet delay between the UE and the UPF is to be monitored when the QoS Monitoring for URLLC is enabled for the service data flow</w:t>
            </w:r>
            <w:r>
              <w:rPr>
                <w:rFonts w:cs="Arial"/>
                <w:noProof/>
                <w:szCs w:val="18"/>
                <w:lang w:eastAsia="zh-CN"/>
              </w:rPr>
              <w:t>.</w:t>
            </w:r>
          </w:p>
        </w:tc>
        <w:tc>
          <w:tcPr>
            <w:tcW w:w="1235" w:type="dxa"/>
          </w:tcPr>
          <w:p w14:paraId="252BD469" w14:textId="77777777" w:rsidR="00A27ADA" w:rsidRDefault="00A27ADA" w:rsidP="00E56298">
            <w:pPr>
              <w:pStyle w:val="TAC"/>
              <w:jc w:val="left"/>
              <w:rPr>
                <w:rFonts w:eastAsia="Times New Roman"/>
              </w:rPr>
            </w:pPr>
          </w:p>
        </w:tc>
      </w:tr>
      <w:tr w:rsidR="00A27ADA" w14:paraId="2DEE8B37" w14:textId="77777777" w:rsidTr="00E56298">
        <w:trPr>
          <w:jc w:val="center"/>
        </w:trPr>
        <w:tc>
          <w:tcPr>
            <w:tcW w:w="1661" w:type="dxa"/>
            <w:shd w:val="clear" w:color="auto" w:fill="auto"/>
          </w:tcPr>
          <w:p w14:paraId="69248FC7" w14:textId="77777777" w:rsidR="00A27ADA" w:rsidRDefault="00A27ADA" w:rsidP="00E56298">
            <w:pPr>
              <w:pStyle w:val="TAL"/>
              <w:rPr>
                <w:lang w:eastAsia="zh-CN"/>
              </w:rPr>
            </w:pPr>
            <w:r>
              <w:rPr>
                <w:noProof/>
                <w:lang w:eastAsia="zh-CN"/>
              </w:rPr>
              <w:t>repFreqs</w:t>
            </w:r>
          </w:p>
        </w:tc>
        <w:tc>
          <w:tcPr>
            <w:tcW w:w="1842" w:type="dxa"/>
            <w:shd w:val="clear" w:color="auto" w:fill="auto"/>
          </w:tcPr>
          <w:p w14:paraId="3AACB66F" w14:textId="77777777" w:rsidR="00A27ADA" w:rsidRDefault="00A27ADA" w:rsidP="00E56298">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0EDFA4CE" w14:textId="77777777" w:rsidR="00A27ADA" w:rsidRDefault="00A27ADA" w:rsidP="00E56298">
            <w:pPr>
              <w:pStyle w:val="TAC"/>
              <w:jc w:val="left"/>
              <w:rPr>
                <w:lang w:eastAsia="zh-CN"/>
              </w:rPr>
            </w:pPr>
            <w:proofErr w:type="gramStart"/>
            <w:r>
              <w:rPr>
                <w:lang w:eastAsia="zh-CN"/>
              </w:rPr>
              <w:t>0..N</w:t>
            </w:r>
            <w:proofErr w:type="gramEnd"/>
          </w:p>
        </w:tc>
        <w:tc>
          <w:tcPr>
            <w:tcW w:w="3687" w:type="dxa"/>
          </w:tcPr>
          <w:p w14:paraId="34C23C91" w14:textId="77777777" w:rsidR="00A27ADA" w:rsidRDefault="00A27ADA" w:rsidP="00E56298">
            <w:pPr>
              <w:pStyle w:val="TAL"/>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w:t>
            </w:r>
          </w:p>
        </w:tc>
        <w:tc>
          <w:tcPr>
            <w:tcW w:w="1235" w:type="dxa"/>
          </w:tcPr>
          <w:p w14:paraId="1A9A5654" w14:textId="77777777" w:rsidR="00A27ADA" w:rsidRDefault="00A27ADA" w:rsidP="00E56298">
            <w:pPr>
              <w:pStyle w:val="TAC"/>
              <w:jc w:val="left"/>
              <w:rPr>
                <w:rFonts w:eastAsia="Times New Roman"/>
              </w:rPr>
            </w:pPr>
          </w:p>
        </w:tc>
      </w:tr>
      <w:tr w:rsidR="00A27ADA" w14:paraId="20556096" w14:textId="77777777" w:rsidTr="00E56298">
        <w:trPr>
          <w:jc w:val="center"/>
        </w:trPr>
        <w:tc>
          <w:tcPr>
            <w:tcW w:w="1661" w:type="dxa"/>
            <w:shd w:val="clear" w:color="auto" w:fill="auto"/>
          </w:tcPr>
          <w:p w14:paraId="335F8763" w14:textId="77777777" w:rsidR="00A27ADA" w:rsidRDefault="00A27ADA" w:rsidP="00E56298">
            <w:pPr>
              <w:pStyle w:val="TAL"/>
              <w:rPr>
                <w:lang w:eastAsia="zh-CN"/>
              </w:rPr>
            </w:pPr>
            <w:proofErr w:type="spellStart"/>
            <w:r>
              <w:rPr>
                <w:lang w:eastAsia="zh-CN"/>
              </w:rPr>
              <w:t>repThreshDl</w:t>
            </w:r>
            <w:proofErr w:type="spellEnd"/>
          </w:p>
        </w:tc>
        <w:tc>
          <w:tcPr>
            <w:tcW w:w="1842" w:type="dxa"/>
            <w:shd w:val="clear" w:color="auto" w:fill="auto"/>
          </w:tcPr>
          <w:p w14:paraId="72D9A299" w14:textId="77777777" w:rsidR="00A27ADA" w:rsidRDefault="00A27ADA" w:rsidP="00E56298">
            <w:pPr>
              <w:pStyle w:val="TAL"/>
              <w:rPr>
                <w:lang w:eastAsia="zh-CN"/>
              </w:rPr>
            </w:pPr>
            <w:proofErr w:type="spellStart"/>
            <w:r>
              <w:rPr>
                <w:lang w:eastAsia="zh-CN"/>
              </w:rPr>
              <w:t>UintegerRm</w:t>
            </w:r>
            <w:proofErr w:type="spellEnd"/>
          </w:p>
        </w:tc>
        <w:tc>
          <w:tcPr>
            <w:tcW w:w="1134" w:type="dxa"/>
          </w:tcPr>
          <w:p w14:paraId="223FCC48" w14:textId="77777777" w:rsidR="00A27ADA" w:rsidRDefault="00A27ADA" w:rsidP="00E56298">
            <w:pPr>
              <w:pStyle w:val="TAC"/>
              <w:jc w:val="left"/>
              <w:rPr>
                <w:lang w:eastAsia="zh-CN"/>
              </w:rPr>
            </w:pPr>
            <w:r>
              <w:rPr>
                <w:lang w:eastAsia="zh-CN"/>
              </w:rPr>
              <w:t>0..1</w:t>
            </w:r>
          </w:p>
        </w:tc>
        <w:tc>
          <w:tcPr>
            <w:tcW w:w="3687" w:type="dxa"/>
          </w:tcPr>
          <w:p w14:paraId="048CB403" w14:textId="77777777" w:rsidR="00A27ADA" w:rsidRDefault="00A27ADA" w:rsidP="00E56298">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DOWNLINK</w:t>
            </w:r>
            <w:r>
              <w:t>".</w:t>
            </w:r>
          </w:p>
        </w:tc>
        <w:tc>
          <w:tcPr>
            <w:tcW w:w="1235" w:type="dxa"/>
          </w:tcPr>
          <w:p w14:paraId="24E28001" w14:textId="77777777" w:rsidR="00A27ADA" w:rsidRDefault="00A27ADA" w:rsidP="00E56298">
            <w:pPr>
              <w:pStyle w:val="TAC"/>
              <w:jc w:val="left"/>
              <w:rPr>
                <w:rFonts w:eastAsia="Times New Roman"/>
              </w:rPr>
            </w:pPr>
          </w:p>
        </w:tc>
      </w:tr>
      <w:tr w:rsidR="00A27ADA" w14:paraId="7328EC03" w14:textId="77777777" w:rsidTr="00E56298">
        <w:trPr>
          <w:jc w:val="center"/>
        </w:trPr>
        <w:tc>
          <w:tcPr>
            <w:tcW w:w="1661" w:type="dxa"/>
            <w:shd w:val="clear" w:color="auto" w:fill="auto"/>
          </w:tcPr>
          <w:p w14:paraId="06671324" w14:textId="77777777" w:rsidR="00A27ADA" w:rsidRDefault="00A27ADA" w:rsidP="00E56298">
            <w:pPr>
              <w:pStyle w:val="TAL"/>
              <w:rPr>
                <w:rFonts w:eastAsia="Times New Roman"/>
              </w:rPr>
            </w:pPr>
            <w:proofErr w:type="spellStart"/>
            <w:r>
              <w:rPr>
                <w:lang w:eastAsia="zh-CN"/>
              </w:rPr>
              <w:t>repThreshUl</w:t>
            </w:r>
            <w:proofErr w:type="spellEnd"/>
          </w:p>
        </w:tc>
        <w:tc>
          <w:tcPr>
            <w:tcW w:w="1842" w:type="dxa"/>
            <w:shd w:val="clear" w:color="auto" w:fill="auto"/>
          </w:tcPr>
          <w:p w14:paraId="3B560BD8" w14:textId="77777777" w:rsidR="00A27ADA" w:rsidRDefault="00A27ADA" w:rsidP="00E56298">
            <w:pPr>
              <w:pStyle w:val="TAL"/>
              <w:rPr>
                <w:rFonts w:eastAsia="Times New Roman"/>
              </w:rPr>
            </w:pPr>
            <w:proofErr w:type="spellStart"/>
            <w:r>
              <w:rPr>
                <w:lang w:eastAsia="zh-CN"/>
              </w:rPr>
              <w:t>UintegerRm</w:t>
            </w:r>
            <w:proofErr w:type="spellEnd"/>
          </w:p>
        </w:tc>
        <w:tc>
          <w:tcPr>
            <w:tcW w:w="1134" w:type="dxa"/>
          </w:tcPr>
          <w:p w14:paraId="6F11270C" w14:textId="77777777" w:rsidR="00A27ADA" w:rsidRDefault="00A27ADA" w:rsidP="00E56298">
            <w:pPr>
              <w:pStyle w:val="TAC"/>
              <w:jc w:val="left"/>
              <w:rPr>
                <w:lang w:eastAsia="zh-CN"/>
              </w:rPr>
            </w:pPr>
            <w:r>
              <w:rPr>
                <w:lang w:eastAsia="zh-CN"/>
              </w:rPr>
              <w:t>0..1</w:t>
            </w:r>
          </w:p>
        </w:tc>
        <w:tc>
          <w:tcPr>
            <w:tcW w:w="3687" w:type="dxa"/>
          </w:tcPr>
          <w:p w14:paraId="0013DF70" w14:textId="77777777" w:rsidR="00A27ADA" w:rsidRDefault="00A27ADA" w:rsidP="00E56298">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UPLINK</w:t>
            </w:r>
            <w:r>
              <w:t>".</w:t>
            </w:r>
          </w:p>
        </w:tc>
        <w:tc>
          <w:tcPr>
            <w:tcW w:w="1235" w:type="dxa"/>
          </w:tcPr>
          <w:p w14:paraId="156F8AB5" w14:textId="77777777" w:rsidR="00A27ADA" w:rsidRDefault="00A27ADA" w:rsidP="00E56298">
            <w:pPr>
              <w:pStyle w:val="TAC"/>
              <w:jc w:val="left"/>
              <w:rPr>
                <w:rFonts w:eastAsia="Times New Roman"/>
              </w:rPr>
            </w:pPr>
          </w:p>
        </w:tc>
      </w:tr>
      <w:tr w:rsidR="00A27ADA" w14:paraId="112832C2" w14:textId="77777777" w:rsidTr="00E56298">
        <w:trPr>
          <w:jc w:val="center"/>
        </w:trPr>
        <w:tc>
          <w:tcPr>
            <w:tcW w:w="1661" w:type="dxa"/>
            <w:shd w:val="clear" w:color="auto" w:fill="auto"/>
          </w:tcPr>
          <w:p w14:paraId="03F327AC" w14:textId="77777777" w:rsidR="00A27ADA" w:rsidRDefault="00A27ADA" w:rsidP="00E56298">
            <w:pPr>
              <w:pStyle w:val="TAL"/>
              <w:rPr>
                <w:lang w:eastAsia="zh-CN"/>
              </w:rPr>
            </w:pPr>
            <w:proofErr w:type="spellStart"/>
            <w:r>
              <w:rPr>
                <w:lang w:eastAsia="zh-CN"/>
              </w:rPr>
              <w:t>repThreshRp</w:t>
            </w:r>
            <w:proofErr w:type="spellEnd"/>
          </w:p>
        </w:tc>
        <w:tc>
          <w:tcPr>
            <w:tcW w:w="1842" w:type="dxa"/>
            <w:shd w:val="clear" w:color="auto" w:fill="auto"/>
          </w:tcPr>
          <w:p w14:paraId="2245A736" w14:textId="77777777" w:rsidR="00A27ADA" w:rsidRDefault="00A27ADA" w:rsidP="00E56298">
            <w:pPr>
              <w:pStyle w:val="TAL"/>
              <w:rPr>
                <w:lang w:eastAsia="zh-CN"/>
              </w:rPr>
            </w:pPr>
            <w:proofErr w:type="spellStart"/>
            <w:r>
              <w:rPr>
                <w:lang w:eastAsia="zh-CN"/>
              </w:rPr>
              <w:t>UintegerRm</w:t>
            </w:r>
            <w:proofErr w:type="spellEnd"/>
          </w:p>
        </w:tc>
        <w:tc>
          <w:tcPr>
            <w:tcW w:w="1134" w:type="dxa"/>
          </w:tcPr>
          <w:p w14:paraId="652C7F28" w14:textId="77777777" w:rsidR="00A27ADA" w:rsidRDefault="00A27ADA" w:rsidP="00E56298">
            <w:pPr>
              <w:pStyle w:val="TAC"/>
              <w:jc w:val="left"/>
              <w:rPr>
                <w:lang w:eastAsia="zh-CN"/>
              </w:rPr>
            </w:pPr>
            <w:r>
              <w:rPr>
                <w:lang w:eastAsia="zh-CN"/>
              </w:rPr>
              <w:t>0..1</w:t>
            </w:r>
          </w:p>
        </w:tc>
        <w:tc>
          <w:tcPr>
            <w:tcW w:w="3687" w:type="dxa"/>
          </w:tcPr>
          <w:p w14:paraId="771718BD" w14:textId="77777777" w:rsidR="00A27ADA" w:rsidRDefault="00A27ADA" w:rsidP="00E56298">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4C1D0A7D" w14:textId="77777777" w:rsidR="00A27ADA" w:rsidRDefault="00A27ADA" w:rsidP="00E56298">
            <w:pPr>
              <w:pStyle w:val="TAC"/>
              <w:jc w:val="left"/>
              <w:rPr>
                <w:rFonts w:eastAsia="Times New Roman"/>
              </w:rPr>
            </w:pPr>
          </w:p>
        </w:tc>
      </w:tr>
      <w:tr w:rsidR="00A27ADA" w14:paraId="6107643A" w14:textId="77777777" w:rsidTr="00E56298">
        <w:trPr>
          <w:jc w:val="center"/>
        </w:trPr>
        <w:tc>
          <w:tcPr>
            <w:tcW w:w="1661" w:type="dxa"/>
            <w:shd w:val="clear" w:color="auto" w:fill="auto"/>
          </w:tcPr>
          <w:p w14:paraId="4E2FEBAE" w14:textId="77777777" w:rsidR="00A27ADA" w:rsidRDefault="00A27ADA" w:rsidP="00E56298">
            <w:pPr>
              <w:pStyle w:val="TAL"/>
              <w:rPr>
                <w:lang w:eastAsia="zh-CN"/>
              </w:rPr>
            </w:pPr>
            <w:proofErr w:type="spellStart"/>
            <w:r>
              <w:rPr>
                <w:lang w:eastAsia="zh-CN"/>
              </w:rPr>
              <w:t>waitTime</w:t>
            </w:r>
            <w:proofErr w:type="spellEnd"/>
          </w:p>
        </w:tc>
        <w:tc>
          <w:tcPr>
            <w:tcW w:w="1842" w:type="dxa"/>
            <w:shd w:val="clear" w:color="auto" w:fill="auto"/>
          </w:tcPr>
          <w:p w14:paraId="1F715CB0" w14:textId="77777777" w:rsidR="00A27ADA" w:rsidRDefault="00A27ADA" w:rsidP="00E56298">
            <w:pPr>
              <w:pStyle w:val="TAL"/>
              <w:rPr>
                <w:lang w:eastAsia="zh-CN"/>
              </w:rPr>
            </w:pPr>
            <w:proofErr w:type="spellStart"/>
            <w:r>
              <w:rPr>
                <w:lang w:eastAsia="zh-CN"/>
              </w:rPr>
              <w:t>DurationSecRm</w:t>
            </w:r>
            <w:proofErr w:type="spellEnd"/>
          </w:p>
        </w:tc>
        <w:tc>
          <w:tcPr>
            <w:tcW w:w="1134" w:type="dxa"/>
          </w:tcPr>
          <w:p w14:paraId="5AFD83AF" w14:textId="77777777" w:rsidR="00A27ADA" w:rsidRDefault="00A27ADA" w:rsidP="00E56298">
            <w:pPr>
              <w:pStyle w:val="TAC"/>
              <w:jc w:val="left"/>
              <w:rPr>
                <w:lang w:eastAsia="zh-CN"/>
              </w:rPr>
            </w:pPr>
            <w:r>
              <w:rPr>
                <w:lang w:eastAsia="zh-CN"/>
              </w:rPr>
              <w:t>0..1</w:t>
            </w:r>
          </w:p>
        </w:tc>
        <w:tc>
          <w:tcPr>
            <w:tcW w:w="3687" w:type="dxa"/>
          </w:tcPr>
          <w:p w14:paraId="4AB1AFCF" w14:textId="77777777" w:rsidR="00A27ADA" w:rsidRDefault="00A27ADA" w:rsidP="00E56298">
            <w:pPr>
              <w:pStyle w:val="TAL"/>
            </w:pPr>
            <w:r>
              <w:t>Indicates the minimum waiting time between subsequent reports. It shall be present</w:t>
            </w:r>
            <w:r w:rsidDel="00FB6AE7">
              <w:t xml:space="preserve"> </w:t>
            </w:r>
            <w:r>
              <w:t>when the "</w:t>
            </w:r>
            <w:proofErr w:type="spellStart"/>
            <w:r>
              <w:t>repFreqs</w:t>
            </w:r>
            <w:proofErr w:type="spellEnd"/>
            <w:r>
              <w:t>" attribute includes "EVENT_TRIGGERED".</w:t>
            </w:r>
          </w:p>
        </w:tc>
        <w:tc>
          <w:tcPr>
            <w:tcW w:w="1235" w:type="dxa"/>
          </w:tcPr>
          <w:p w14:paraId="1DB26CDF" w14:textId="77777777" w:rsidR="00A27ADA" w:rsidRDefault="00A27ADA" w:rsidP="00E56298">
            <w:pPr>
              <w:pStyle w:val="TAC"/>
              <w:jc w:val="left"/>
              <w:rPr>
                <w:rFonts w:eastAsia="Times New Roman"/>
              </w:rPr>
            </w:pPr>
          </w:p>
        </w:tc>
      </w:tr>
      <w:tr w:rsidR="00A27ADA" w14:paraId="41D752CF" w14:textId="77777777" w:rsidTr="00E56298">
        <w:trPr>
          <w:jc w:val="center"/>
        </w:trPr>
        <w:tc>
          <w:tcPr>
            <w:tcW w:w="1661" w:type="dxa"/>
            <w:shd w:val="clear" w:color="auto" w:fill="auto"/>
          </w:tcPr>
          <w:p w14:paraId="739CEE44" w14:textId="77777777" w:rsidR="00A27ADA" w:rsidRDefault="00A27ADA" w:rsidP="00E56298">
            <w:pPr>
              <w:pStyle w:val="TAL"/>
              <w:rPr>
                <w:lang w:eastAsia="zh-CN"/>
              </w:rPr>
            </w:pPr>
            <w:proofErr w:type="spellStart"/>
            <w:r>
              <w:t>repPeriod</w:t>
            </w:r>
            <w:proofErr w:type="spellEnd"/>
          </w:p>
        </w:tc>
        <w:tc>
          <w:tcPr>
            <w:tcW w:w="1842" w:type="dxa"/>
            <w:shd w:val="clear" w:color="auto" w:fill="auto"/>
          </w:tcPr>
          <w:p w14:paraId="666DA7CD" w14:textId="77777777" w:rsidR="00A27ADA" w:rsidRDefault="00A27ADA" w:rsidP="00E56298">
            <w:pPr>
              <w:pStyle w:val="TAL"/>
              <w:rPr>
                <w:lang w:eastAsia="zh-CN"/>
              </w:rPr>
            </w:pPr>
            <w:proofErr w:type="spellStart"/>
            <w:r>
              <w:t>DurationSecRm</w:t>
            </w:r>
            <w:proofErr w:type="spellEnd"/>
          </w:p>
        </w:tc>
        <w:tc>
          <w:tcPr>
            <w:tcW w:w="1134" w:type="dxa"/>
          </w:tcPr>
          <w:p w14:paraId="17CB627B" w14:textId="77777777" w:rsidR="00A27ADA" w:rsidRDefault="00A27ADA" w:rsidP="00E56298">
            <w:pPr>
              <w:pStyle w:val="TAC"/>
              <w:jc w:val="left"/>
              <w:rPr>
                <w:lang w:eastAsia="zh-CN"/>
              </w:rPr>
            </w:pPr>
            <w:r>
              <w:rPr>
                <w:rFonts w:hint="eastAsia"/>
                <w:lang w:eastAsia="zh-CN"/>
              </w:rPr>
              <w:t>0..1</w:t>
            </w:r>
          </w:p>
        </w:tc>
        <w:tc>
          <w:tcPr>
            <w:tcW w:w="3687" w:type="dxa"/>
          </w:tcPr>
          <w:p w14:paraId="67454BE8" w14:textId="77777777" w:rsidR="00A27ADA" w:rsidRDefault="00A27ADA" w:rsidP="00E56298">
            <w:pPr>
              <w:pStyle w:val="TAL"/>
              <w:rPr>
                <w:ins w:id="65" w:author="Ericsson User" w:date="2023-01-09T17:31:00Z"/>
              </w:rPr>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w:t>
            </w:r>
          </w:p>
          <w:p w14:paraId="708DB796" w14:textId="687DFDF0" w:rsidR="00A27ADA" w:rsidRDefault="00A27ADA" w:rsidP="00E56298">
            <w:pPr>
              <w:pStyle w:val="TAL"/>
              <w:rPr>
                <w:rFonts w:cs="Arial"/>
                <w:szCs w:val="18"/>
                <w:lang w:eastAsia="zh-CN"/>
              </w:rPr>
            </w:pPr>
            <w:ins w:id="66" w:author="Ericsson User" w:date="2023-01-09T17:31:00Z">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ins>
          </w:p>
        </w:tc>
        <w:tc>
          <w:tcPr>
            <w:tcW w:w="1235" w:type="dxa"/>
          </w:tcPr>
          <w:p w14:paraId="07C8EA76" w14:textId="77777777" w:rsidR="00A27ADA" w:rsidRDefault="00A27ADA" w:rsidP="00E56298">
            <w:pPr>
              <w:pStyle w:val="TAC"/>
              <w:jc w:val="left"/>
              <w:rPr>
                <w:rFonts w:eastAsia="Times New Roman"/>
              </w:rPr>
            </w:pPr>
          </w:p>
        </w:tc>
      </w:tr>
      <w:bookmarkEnd w:id="51"/>
      <w:bookmarkEnd w:id="52"/>
      <w:bookmarkEnd w:id="53"/>
      <w:bookmarkEnd w:id="54"/>
      <w:bookmarkEnd w:id="55"/>
      <w:bookmarkEnd w:id="56"/>
      <w:bookmarkEnd w:id="57"/>
      <w:bookmarkEnd w:id="58"/>
      <w:bookmarkEnd w:id="59"/>
      <w:bookmarkEnd w:id="60"/>
      <w:bookmarkEnd w:id="61"/>
      <w:bookmarkEnd w:id="62"/>
      <w:bookmarkEnd w:id="63"/>
      <w:bookmarkEnd w:id="64"/>
    </w:tbl>
    <w:p w14:paraId="32334436" w14:textId="5B9BF975" w:rsidR="00733AE1" w:rsidRDefault="00733AE1" w:rsidP="00733AE1"/>
    <w:p w14:paraId="09BDF5EB" w14:textId="124CA6E3" w:rsidR="00302C81" w:rsidRPr="008D5A82" w:rsidRDefault="00302C81" w:rsidP="008D5A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6EFFA76" w14:textId="77777777" w:rsidR="00D02B3A" w:rsidRDefault="00D02B3A" w:rsidP="00D02B3A">
      <w:pPr>
        <w:pStyle w:val="Heading5"/>
      </w:pPr>
      <w:bookmarkStart w:id="67" w:name="_Toc36034071"/>
      <w:bookmarkStart w:id="68" w:name="_Toc45132218"/>
      <w:bookmarkStart w:id="69" w:name="_Toc49776503"/>
      <w:bookmarkStart w:id="70" w:name="_Toc51747423"/>
      <w:bookmarkStart w:id="71" w:name="_Toc58836642"/>
      <w:bookmarkStart w:id="72" w:name="_Toc68105045"/>
      <w:bookmarkStart w:id="73" w:name="_Toc74755229"/>
      <w:bookmarkStart w:id="74" w:name="_Toc98160831"/>
      <w:bookmarkStart w:id="75" w:name="_Toc112942309"/>
      <w:r>
        <w:t>.14.2.1.8</w:t>
      </w:r>
      <w:r>
        <w:tab/>
        <w:t xml:space="preserve">Type: </w:t>
      </w:r>
      <w:proofErr w:type="spellStart"/>
      <w:r>
        <w:t>QosMonitoringReport</w:t>
      </w:r>
      <w:proofErr w:type="spellEnd"/>
    </w:p>
    <w:p w14:paraId="3F682C67" w14:textId="77777777" w:rsidR="00D02B3A" w:rsidRDefault="00D02B3A" w:rsidP="00D02B3A">
      <w:pPr>
        <w:pStyle w:val="TH"/>
      </w:pPr>
      <w:r>
        <w:rPr>
          <w:noProof/>
        </w:rPr>
        <w:t>Table </w:t>
      </w:r>
      <w:r>
        <w:t xml:space="preserve">5.14.2.1.8-1: </w:t>
      </w:r>
      <w:r>
        <w:rPr>
          <w:noProof/>
        </w:rPr>
        <w:t xml:space="preserve">Definition of type </w:t>
      </w:r>
      <w:proofErr w:type="spellStart"/>
      <w:r>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02B3A" w14:paraId="62A81477" w14:textId="77777777" w:rsidTr="00E56298">
        <w:trPr>
          <w:trHeight w:val="288"/>
          <w:jc w:val="center"/>
        </w:trPr>
        <w:tc>
          <w:tcPr>
            <w:tcW w:w="1661" w:type="dxa"/>
            <w:shd w:val="clear" w:color="auto" w:fill="C0C0C0"/>
          </w:tcPr>
          <w:p w14:paraId="1A7C335A" w14:textId="77777777" w:rsidR="00D02B3A" w:rsidRDefault="00D02B3A" w:rsidP="00E56298">
            <w:pPr>
              <w:pStyle w:val="TAH"/>
              <w:rPr>
                <w:rFonts w:eastAsia="Times New Roman"/>
              </w:rPr>
            </w:pPr>
            <w:r>
              <w:rPr>
                <w:rFonts w:eastAsia="Times New Roman"/>
              </w:rPr>
              <w:t>Attribute name</w:t>
            </w:r>
          </w:p>
        </w:tc>
        <w:tc>
          <w:tcPr>
            <w:tcW w:w="1842" w:type="dxa"/>
            <w:shd w:val="clear" w:color="auto" w:fill="C0C0C0"/>
          </w:tcPr>
          <w:p w14:paraId="29CAC58F" w14:textId="77777777" w:rsidR="00D02B3A" w:rsidRDefault="00D02B3A" w:rsidP="00E56298">
            <w:pPr>
              <w:pStyle w:val="TAH"/>
              <w:rPr>
                <w:rFonts w:eastAsia="Times New Roman"/>
              </w:rPr>
            </w:pPr>
            <w:r>
              <w:rPr>
                <w:rFonts w:eastAsia="Times New Roman"/>
              </w:rPr>
              <w:t>Data type</w:t>
            </w:r>
          </w:p>
        </w:tc>
        <w:tc>
          <w:tcPr>
            <w:tcW w:w="1134" w:type="dxa"/>
            <w:shd w:val="clear" w:color="auto" w:fill="C0C0C0"/>
          </w:tcPr>
          <w:p w14:paraId="6309CBD3" w14:textId="77777777" w:rsidR="00D02B3A" w:rsidRDefault="00D02B3A" w:rsidP="00E56298">
            <w:pPr>
              <w:pStyle w:val="TAH"/>
              <w:rPr>
                <w:rFonts w:eastAsia="Times New Roman"/>
              </w:rPr>
            </w:pPr>
            <w:r>
              <w:rPr>
                <w:rFonts w:eastAsia="Times New Roman"/>
              </w:rPr>
              <w:t>Cardinality</w:t>
            </w:r>
          </w:p>
        </w:tc>
        <w:tc>
          <w:tcPr>
            <w:tcW w:w="3687" w:type="dxa"/>
            <w:shd w:val="clear" w:color="auto" w:fill="C0C0C0"/>
          </w:tcPr>
          <w:p w14:paraId="09DD456F" w14:textId="77777777" w:rsidR="00D02B3A" w:rsidRDefault="00D02B3A" w:rsidP="00E56298">
            <w:pPr>
              <w:pStyle w:val="TAH"/>
              <w:rPr>
                <w:rFonts w:eastAsia="Times New Roman" w:cs="Arial"/>
                <w:szCs w:val="18"/>
              </w:rPr>
            </w:pPr>
            <w:r>
              <w:rPr>
                <w:rFonts w:eastAsia="Times New Roman" w:cs="Arial"/>
                <w:szCs w:val="18"/>
              </w:rPr>
              <w:t>Description</w:t>
            </w:r>
          </w:p>
        </w:tc>
        <w:tc>
          <w:tcPr>
            <w:tcW w:w="1235" w:type="dxa"/>
            <w:shd w:val="clear" w:color="auto" w:fill="C0C0C0"/>
          </w:tcPr>
          <w:p w14:paraId="08BD5665" w14:textId="77777777" w:rsidR="00D02B3A" w:rsidRDefault="00D02B3A" w:rsidP="00E56298">
            <w:pPr>
              <w:pStyle w:val="TAH"/>
              <w:rPr>
                <w:rFonts w:eastAsia="Times New Roman"/>
              </w:rPr>
            </w:pPr>
            <w:r>
              <w:rPr>
                <w:rFonts w:eastAsia="Times New Roman" w:cs="Arial"/>
                <w:szCs w:val="18"/>
              </w:rPr>
              <w:t>Applicability</w:t>
            </w:r>
          </w:p>
        </w:tc>
      </w:tr>
      <w:tr w:rsidR="00D02B3A" w14:paraId="0949F111" w14:textId="77777777" w:rsidTr="00E56298">
        <w:trPr>
          <w:jc w:val="center"/>
        </w:trPr>
        <w:tc>
          <w:tcPr>
            <w:tcW w:w="1661" w:type="dxa"/>
            <w:shd w:val="clear" w:color="auto" w:fill="auto"/>
          </w:tcPr>
          <w:p w14:paraId="652606C6" w14:textId="77777777" w:rsidR="00D02B3A" w:rsidRDefault="00D02B3A" w:rsidP="00E56298">
            <w:pPr>
              <w:pStyle w:val="TAL"/>
              <w:rPr>
                <w:lang w:eastAsia="zh-CN"/>
              </w:rPr>
            </w:pPr>
            <w:proofErr w:type="spellStart"/>
            <w:r>
              <w:t>ulDelays</w:t>
            </w:r>
            <w:proofErr w:type="spellEnd"/>
          </w:p>
        </w:tc>
        <w:tc>
          <w:tcPr>
            <w:tcW w:w="1842" w:type="dxa"/>
            <w:shd w:val="clear" w:color="auto" w:fill="auto"/>
          </w:tcPr>
          <w:p w14:paraId="7EDEC932" w14:textId="77777777" w:rsidR="00D02B3A" w:rsidRDefault="00D02B3A" w:rsidP="00E56298">
            <w:pPr>
              <w:pStyle w:val="TAL"/>
              <w:rPr>
                <w:lang w:eastAsia="zh-CN"/>
              </w:rPr>
            </w:pPr>
            <w:proofErr w:type="gramStart"/>
            <w:r>
              <w:t>array(</w:t>
            </w:r>
            <w:proofErr w:type="spellStart"/>
            <w:proofErr w:type="gramEnd"/>
            <w:r>
              <w:t>Uinteger</w:t>
            </w:r>
            <w:proofErr w:type="spellEnd"/>
            <w:r>
              <w:t>)</w:t>
            </w:r>
          </w:p>
        </w:tc>
        <w:tc>
          <w:tcPr>
            <w:tcW w:w="1134" w:type="dxa"/>
          </w:tcPr>
          <w:p w14:paraId="43D97940" w14:textId="77777777" w:rsidR="00D02B3A" w:rsidRDefault="00D02B3A" w:rsidP="00E56298">
            <w:pPr>
              <w:pStyle w:val="TAC"/>
              <w:jc w:val="left"/>
              <w:rPr>
                <w:lang w:eastAsia="zh-CN"/>
              </w:rPr>
            </w:pPr>
            <w:proofErr w:type="gramStart"/>
            <w:r>
              <w:rPr>
                <w:lang w:eastAsia="zh-CN"/>
              </w:rPr>
              <w:t>0..N</w:t>
            </w:r>
            <w:proofErr w:type="gramEnd"/>
          </w:p>
        </w:tc>
        <w:tc>
          <w:tcPr>
            <w:tcW w:w="3687" w:type="dxa"/>
          </w:tcPr>
          <w:p w14:paraId="090D7048" w14:textId="308E8F67" w:rsidR="00D02B3A" w:rsidRDefault="00D02B3A" w:rsidP="00E56298">
            <w:pPr>
              <w:pStyle w:val="TAL"/>
            </w:pPr>
            <w:r>
              <w:t>Uplink packet delay in units of milliseconds. (NOTE</w:t>
            </w:r>
            <w:ins w:id="76" w:author="Ericsson User" w:date="2023-01-09T17:32:00Z">
              <w:r>
                <w:t> 1</w:t>
              </w:r>
            </w:ins>
            <w:r>
              <w:t>)</w:t>
            </w:r>
          </w:p>
        </w:tc>
        <w:tc>
          <w:tcPr>
            <w:tcW w:w="1235" w:type="dxa"/>
          </w:tcPr>
          <w:p w14:paraId="63994070" w14:textId="77777777" w:rsidR="00D02B3A" w:rsidRDefault="00D02B3A" w:rsidP="00E56298">
            <w:pPr>
              <w:pStyle w:val="TAC"/>
              <w:jc w:val="left"/>
              <w:rPr>
                <w:rFonts w:eastAsia="Times New Roman"/>
              </w:rPr>
            </w:pPr>
          </w:p>
        </w:tc>
      </w:tr>
      <w:tr w:rsidR="00D02B3A" w14:paraId="2940C599" w14:textId="77777777" w:rsidTr="00E56298">
        <w:trPr>
          <w:jc w:val="center"/>
        </w:trPr>
        <w:tc>
          <w:tcPr>
            <w:tcW w:w="1661" w:type="dxa"/>
            <w:shd w:val="clear" w:color="auto" w:fill="auto"/>
          </w:tcPr>
          <w:p w14:paraId="74B1CD9F" w14:textId="77777777" w:rsidR="00D02B3A" w:rsidRDefault="00D02B3A" w:rsidP="00E56298">
            <w:pPr>
              <w:pStyle w:val="TAL"/>
              <w:rPr>
                <w:lang w:eastAsia="zh-CN"/>
              </w:rPr>
            </w:pPr>
            <w:proofErr w:type="spellStart"/>
            <w:r>
              <w:t>dlDelays</w:t>
            </w:r>
            <w:proofErr w:type="spellEnd"/>
          </w:p>
        </w:tc>
        <w:tc>
          <w:tcPr>
            <w:tcW w:w="1842" w:type="dxa"/>
            <w:shd w:val="clear" w:color="auto" w:fill="auto"/>
          </w:tcPr>
          <w:p w14:paraId="642A52A8" w14:textId="77777777" w:rsidR="00D02B3A" w:rsidRDefault="00D02B3A" w:rsidP="00E56298">
            <w:pPr>
              <w:pStyle w:val="TAL"/>
              <w:rPr>
                <w:lang w:eastAsia="zh-CN"/>
              </w:rPr>
            </w:pPr>
            <w:proofErr w:type="gramStart"/>
            <w:r>
              <w:t>array(</w:t>
            </w:r>
            <w:proofErr w:type="spellStart"/>
            <w:proofErr w:type="gramEnd"/>
            <w:r>
              <w:t>Uinteger</w:t>
            </w:r>
            <w:proofErr w:type="spellEnd"/>
            <w:r>
              <w:t>)</w:t>
            </w:r>
          </w:p>
        </w:tc>
        <w:tc>
          <w:tcPr>
            <w:tcW w:w="1134" w:type="dxa"/>
          </w:tcPr>
          <w:p w14:paraId="46B1E7A6" w14:textId="77777777" w:rsidR="00D02B3A" w:rsidRDefault="00D02B3A" w:rsidP="00E56298">
            <w:pPr>
              <w:pStyle w:val="TAC"/>
              <w:jc w:val="left"/>
              <w:rPr>
                <w:lang w:eastAsia="zh-CN"/>
              </w:rPr>
            </w:pPr>
            <w:proofErr w:type="gramStart"/>
            <w:r>
              <w:rPr>
                <w:lang w:eastAsia="zh-CN"/>
              </w:rPr>
              <w:t>0..N</w:t>
            </w:r>
            <w:proofErr w:type="gramEnd"/>
          </w:p>
        </w:tc>
        <w:tc>
          <w:tcPr>
            <w:tcW w:w="3687" w:type="dxa"/>
          </w:tcPr>
          <w:p w14:paraId="3210A55F" w14:textId="3243DEC5" w:rsidR="00D02B3A" w:rsidRDefault="00D02B3A" w:rsidP="00E56298">
            <w:pPr>
              <w:pStyle w:val="TAL"/>
            </w:pPr>
            <w:r>
              <w:t>Downlink packet delay in units of milliseconds. (NOTE</w:t>
            </w:r>
            <w:ins w:id="77" w:author="Ericsson User" w:date="2023-01-09T17:32:00Z">
              <w:r>
                <w:t> 1</w:t>
              </w:r>
            </w:ins>
            <w:r>
              <w:t>)</w:t>
            </w:r>
          </w:p>
        </w:tc>
        <w:tc>
          <w:tcPr>
            <w:tcW w:w="1235" w:type="dxa"/>
          </w:tcPr>
          <w:p w14:paraId="43A4EDBA" w14:textId="77777777" w:rsidR="00D02B3A" w:rsidRDefault="00D02B3A" w:rsidP="00E56298">
            <w:pPr>
              <w:pStyle w:val="TAC"/>
              <w:jc w:val="left"/>
              <w:rPr>
                <w:rFonts w:eastAsia="Times New Roman"/>
              </w:rPr>
            </w:pPr>
          </w:p>
        </w:tc>
      </w:tr>
      <w:tr w:rsidR="00D02B3A" w14:paraId="1216D3DA" w14:textId="77777777" w:rsidTr="00E56298">
        <w:trPr>
          <w:jc w:val="center"/>
        </w:trPr>
        <w:tc>
          <w:tcPr>
            <w:tcW w:w="1661" w:type="dxa"/>
            <w:shd w:val="clear" w:color="auto" w:fill="auto"/>
          </w:tcPr>
          <w:p w14:paraId="34E94DEF" w14:textId="77777777" w:rsidR="00D02B3A" w:rsidRDefault="00D02B3A" w:rsidP="00E56298">
            <w:pPr>
              <w:pStyle w:val="TAL"/>
              <w:rPr>
                <w:lang w:eastAsia="zh-CN"/>
              </w:rPr>
            </w:pPr>
            <w:proofErr w:type="spellStart"/>
            <w:r>
              <w:t>rtDelays</w:t>
            </w:r>
            <w:proofErr w:type="spellEnd"/>
          </w:p>
        </w:tc>
        <w:tc>
          <w:tcPr>
            <w:tcW w:w="1842" w:type="dxa"/>
            <w:shd w:val="clear" w:color="auto" w:fill="auto"/>
          </w:tcPr>
          <w:p w14:paraId="755F8B02" w14:textId="77777777" w:rsidR="00D02B3A" w:rsidRDefault="00D02B3A" w:rsidP="00E56298">
            <w:pPr>
              <w:pStyle w:val="TAL"/>
              <w:rPr>
                <w:lang w:eastAsia="zh-CN"/>
              </w:rPr>
            </w:pPr>
            <w:proofErr w:type="gramStart"/>
            <w:r>
              <w:t>array(</w:t>
            </w:r>
            <w:proofErr w:type="spellStart"/>
            <w:proofErr w:type="gramEnd"/>
            <w:r>
              <w:t>Uinteger</w:t>
            </w:r>
            <w:proofErr w:type="spellEnd"/>
            <w:r>
              <w:t>)</w:t>
            </w:r>
          </w:p>
        </w:tc>
        <w:tc>
          <w:tcPr>
            <w:tcW w:w="1134" w:type="dxa"/>
          </w:tcPr>
          <w:p w14:paraId="6D64CCFA" w14:textId="77777777" w:rsidR="00D02B3A" w:rsidRDefault="00D02B3A" w:rsidP="00E56298">
            <w:pPr>
              <w:pStyle w:val="TAC"/>
              <w:jc w:val="left"/>
              <w:rPr>
                <w:lang w:eastAsia="zh-CN"/>
              </w:rPr>
            </w:pPr>
            <w:proofErr w:type="gramStart"/>
            <w:r>
              <w:rPr>
                <w:lang w:eastAsia="zh-CN"/>
              </w:rPr>
              <w:t>0..N</w:t>
            </w:r>
            <w:proofErr w:type="gramEnd"/>
          </w:p>
        </w:tc>
        <w:tc>
          <w:tcPr>
            <w:tcW w:w="3687" w:type="dxa"/>
          </w:tcPr>
          <w:p w14:paraId="4F187966" w14:textId="065C6DBB" w:rsidR="00D02B3A" w:rsidRDefault="00D02B3A" w:rsidP="00E56298">
            <w:pPr>
              <w:pStyle w:val="TAL"/>
              <w:rPr>
                <w:rFonts w:cs="Arial"/>
                <w:szCs w:val="18"/>
                <w:lang w:eastAsia="zh-CN"/>
              </w:rPr>
            </w:pPr>
            <w:r>
              <w:t>Round trip delay in units of milliseconds. (NOTE</w:t>
            </w:r>
            <w:ins w:id="78" w:author="Ericsson User" w:date="2023-01-09T17:32:00Z">
              <w:r>
                <w:t> 1</w:t>
              </w:r>
            </w:ins>
            <w:r>
              <w:t>)</w:t>
            </w:r>
          </w:p>
        </w:tc>
        <w:tc>
          <w:tcPr>
            <w:tcW w:w="1235" w:type="dxa"/>
          </w:tcPr>
          <w:p w14:paraId="78F60B27" w14:textId="77777777" w:rsidR="00D02B3A" w:rsidRDefault="00D02B3A" w:rsidP="00E56298">
            <w:pPr>
              <w:pStyle w:val="TAC"/>
              <w:jc w:val="left"/>
              <w:rPr>
                <w:rFonts w:eastAsia="Times New Roman"/>
              </w:rPr>
            </w:pPr>
          </w:p>
        </w:tc>
      </w:tr>
      <w:tr w:rsidR="00D02B3A" w14:paraId="0F0D399F" w14:textId="77777777" w:rsidTr="00E56298">
        <w:trPr>
          <w:jc w:val="center"/>
          <w:ins w:id="79" w:author="Ericsson User" w:date="2023-01-09T17:31:00Z"/>
        </w:trPr>
        <w:tc>
          <w:tcPr>
            <w:tcW w:w="1661" w:type="dxa"/>
            <w:shd w:val="clear" w:color="auto" w:fill="auto"/>
          </w:tcPr>
          <w:p w14:paraId="13138EB2" w14:textId="7F1F792A" w:rsidR="00D02B3A" w:rsidRDefault="00D02B3A" w:rsidP="00D02B3A">
            <w:pPr>
              <w:pStyle w:val="TAL"/>
              <w:rPr>
                <w:ins w:id="80" w:author="Ericsson User" w:date="2023-01-09T17:31:00Z"/>
              </w:rPr>
            </w:pPr>
            <w:proofErr w:type="spellStart"/>
            <w:ins w:id="81" w:author="Ericsson User" w:date="2023-01-09T17:31:00Z">
              <w:r>
                <w:t>p</w:t>
              </w:r>
            </w:ins>
            <w:ins w:id="82" w:author="Ericsson User2" w:date="2023-03-01T15:35:00Z">
              <w:r w:rsidR="0063267F">
                <w:t>dm</w:t>
              </w:r>
            </w:ins>
            <w:ins w:id="83" w:author="Ericsson User" w:date="2023-01-09T17:31:00Z">
              <w:r>
                <w:t>f</w:t>
              </w:r>
              <w:proofErr w:type="spellEnd"/>
            </w:ins>
          </w:p>
        </w:tc>
        <w:tc>
          <w:tcPr>
            <w:tcW w:w="1842" w:type="dxa"/>
            <w:shd w:val="clear" w:color="auto" w:fill="auto"/>
          </w:tcPr>
          <w:p w14:paraId="70560C04" w14:textId="325D6D2A" w:rsidR="00D02B3A" w:rsidRDefault="00D02B3A" w:rsidP="00D02B3A">
            <w:pPr>
              <w:pStyle w:val="TAL"/>
              <w:rPr>
                <w:ins w:id="84" w:author="Ericsson User" w:date="2023-01-09T17:31:00Z"/>
              </w:rPr>
            </w:pPr>
            <w:proofErr w:type="spellStart"/>
            <w:ins w:id="85" w:author="Ericsson User" w:date="2023-01-09T17:31:00Z">
              <w:r>
                <w:t>boolean</w:t>
              </w:r>
              <w:proofErr w:type="spellEnd"/>
            </w:ins>
          </w:p>
        </w:tc>
        <w:tc>
          <w:tcPr>
            <w:tcW w:w="1134" w:type="dxa"/>
          </w:tcPr>
          <w:p w14:paraId="3017EEFD" w14:textId="4531B8A1" w:rsidR="00D02B3A" w:rsidRDefault="00D02B3A" w:rsidP="00D02B3A">
            <w:pPr>
              <w:pStyle w:val="TAC"/>
              <w:jc w:val="left"/>
              <w:rPr>
                <w:ins w:id="86" w:author="Ericsson User" w:date="2023-01-09T17:31:00Z"/>
                <w:lang w:eastAsia="zh-CN"/>
              </w:rPr>
            </w:pPr>
            <w:ins w:id="87" w:author="Ericsson User" w:date="2023-01-09T17:31:00Z">
              <w:r>
                <w:t>0..1</w:t>
              </w:r>
            </w:ins>
          </w:p>
        </w:tc>
        <w:tc>
          <w:tcPr>
            <w:tcW w:w="3687" w:type="dxa"/>
          </w:tcPr>
          <w:p w14:paraId="1F84C032" w14:textId="77777777" w:rsidR="00D02B3A" w:rsidRDefault="00D02B3A" w:rsidP="00D02B3A">
            <w:pPr>
              <w:pStyle w:val="TAL"/>
              <w:rPr>
                <w:ins w:id="88" w:author="Ericsson User" w:date="2023-01-09T17:31:00Z"/>
                <w:color w:val="000000" w:themeColor="text1"/>
                <w:lang w:val="en-US" w:eastAsia="fr-FR"/>
              </w:rPr>
            </w:pPr>
            <w:ins w:id="89" w:author="Ericsson User" w:date="2023-01-09T17:31: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w:t>
              </w:r>
            </w:ins>
          </w:p>
          <w:p w14:paraId="21382B5D" w14:textId="42CE117C" w:rsidR="00D02B3A" w:rsidRDefault="00D02B3A" w:rsidP="00D02B3A">
            <w:pPr>
              <w:pStyle w:val="TAL"/>
              <w:rPr>
                <w:ins w:id="90" w:author="Ericsson User" w:date="2023-01-09T17:31:00Z"/>
              </w:rPr>
            </w:pPr>
            <w:ins w:id="91" w:author="Ericsson User" w:date="2023-01-09T17:31:00Z">
              <w:r>
                <w:rPr>
                  <w:color w:val="000000" w:themeColor="text1"/>
                  <w:lang w:val="en-US" w:eastAsia="fr-FR"/>
                </w:rPr>
                <w:t>Default value is false if omitted. (NOTE 2)</w:t>
              </w:r>
            </w:ins>
          </w:p>
        </w:tc>
        <w:tc>
          <w:tcPr>
            <w:tcW w:w="1235" w:type="dxa"/>
          </w:tcPr>
          <w:p w14:paraId="02E46542" w14:textId="76819B49" w:rsidR="00D02B3A" w:rsidRDefault="00D02B3A" w:rsidP="00D02B3A">
            <w:pPr>
              <w:pStyle w:val="TAC"/>
              <w:jc w:val="left"/>
              <w:rPr>
                <w:ins w:id="92" w:author="Ericsson User" w:date="2023-01-09T17:31:00Z"/>
                <w:rFonts w:eastAsia="Times New Roman"/>
              </w:rPr>
            </w:pPr>
            <w:proofErr w:type="spellStart"/>
            <w:ins w:id="93" w:author="Ericsson User" w:date="2023-01-09T17:31:00Z">
              <w:r>
                <w:rPr>
                  <w:rFonts w:eastAsia="Times New Roman"/>
                </w:rPr>
                <w:t>PacketDelayFailureReport</w:t>
              </w:r>
              <w:proofErr w:type="spellEnd"/>
            </w:ins>
          </w:p>
        </w:tc>
      </w:tr>
      <w:tr w:rsidR="00D02B3A" w14:paraId="32B8589B" w14:textId="77777777" w:rsidTr="00E56298">
        <w:trPr>
          <w:jc w:val="center"/>
        </w:trPr>
        <w:tc>
          <w:tcPr>
            <w:tcW w:w="9559" w:type="dxa"/>
            <w:gridSpan w:val="5"/>
            <w:shd w:val="clear" w:color="auto" w:fill="auto"/>
          </w:tcPr>
          <w:p w14:paraId="0E479BF4" w14:textId="77777777" w:rsidR="00D02B3A" w:rsidRDefault="00D02B3A" w:rsidP="00D02B3A">
            <w:pPr>
              <w:pStyle w:val="TAN"/>
              <w:rPr>
                <w:ins w:id="94" w:author="Ericsson User" w:date="2023-01-09T17:32:00Z"/>
              </w:rPr>
            </w:pPr>
            <w:r>
              <w:t>NOTE</w:t>
            </w:r>
            <w:ins w:id="95" w:author="Ericsson User" w:date="2023-01-09T17:32:00Z">
              <w:r>
                <w:t> 1</w:t>
              </w:r>
            </w:ins>
            <w:r>
              <w:t>:</w:t>
            </w:r>
            <w:r>
              <w:tab/>
              <w:t>In this release of the specification the maximum number of elements in the array is 2.</w:t>
            </w:r>
          </w:p>
          <w:p w14:paraId="10CA0F44" w14:textId="52EC1039" w:rsidR="00D02B3A" w:rsidRDefault="00D02B3A" w:rsidP="00D02B3A">
            <w:pPr>
              <w:pStyle w:val="TAN"/>
              <w:rPr>
                <w:rFonts w:eastAsia="Times New Roman"/>
              </w:rPr>
            </w:pPr>
            <w:ins w:id="96" w:author="Ericsson User" w:date="2023-01-09T17:32:00Z">
              <w:r>
                <w:rPr>
                  <w:lang w:eastAsia="zh-CN"/>
                </w:rPr>
                <w:t>NOTE 2:</w:t>
              </w:r>
              <w:r w:rsidRPr="003107D3">
                <w:t xml:space="preserve"> </w:t>
              </w:r>
              <w:r w:rsidRPr="003107D3">
                <w:tab/>
              </w:r>
              <w:r>
                <w:rPr>
                  <w:noProof/>
                </w:rPr>
                <w:t>When the "p</w:t>
              </w:r>
            </w:ins>
            <w:ins w:id="97" w:author="Ericsson User2" w:date="2023-03-01T15:35:00Z">
              <w:r w:rsidR="0063267F">
                <w:rPr>
                  <w:noProof/>
                </w:rPr>
                <w:t>dm</w:t>
              </w:r>
            </w:ins>
            <w:ins w:id="98" w:author="Ericsson User" w:date="2023-01-09T17:32:00Z">
              <w:r>
                <w:rPr>
                  <w:noProof/>
                </w:rPr>
                <w:t>f" attribute is set to true, "ulDelays", "dlDelays" and "rtDelays" shall not be present.</w:t>
              </w:r>
            </w:ins>
          </w:p>
        </w:tc>
      </w:tr>
    </w:tbl>
    <w:p w14:paraId="652BEEEC" w14:textId="77777777" w:rsidR="00D02B3A" w:rsidRDefault="00D02B3A" w:rsidP="00D02B3A">
      <w:pPr>
        <w:rPr>
          <w:noProof/>
        </w:rPr>
      </w:pPr>
    </w:p>
    <w:bookmarkEnd w:id="67"/>
    <w:bookmarkEnd w:id="68"/>
    <w:bookmarkEnd w:id="69"/>
    <w:bookmarkEnd w:id="70"/>
    <w:bookmarkEnd w:id="71"/>
    <w:bookmarkEnd w:id="72"/>
    <w:bookmarkEnd w:id="73"/>
    <w:bookmarkEnd w:id="74"/>
    <w:bookmarkEnd w:id="75"/>
    <w:p w14:paraId="09E927C2" w14:textId="77777777" w:rsidR="00BE7783" w:rsidRPr="008C6891" w:rsidRDefault="00BE7783" w:rsidP="00BE77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FA68E3F" w14:textId="77777777" w:rsidR="00D249D0" w:rsidRDefault="00D249D0" w:rsidP="00D249D0">
      <w:pPr>
        <w:pStyle w:val="Heading3"/>
      </w:pPr>
      <w:bookmarkStart w:id="99" w:name="_Toc11247907"/>
      <w:bookmarkStart w:id="100" w:name="_Toc27045051"/>
      <w:bookmarkStart w:id="101" w:name="_Toc36034102"/>
      <w:bookmarkStart w:id="102" w:name="_Toc45132249"/>
      <w:bookmarkStart w:id="103" w:name="_Toc49776534"/>
      <w:bookmarkStart w:id="104" w:name="_Toc51747454"/>
      <w:bookmarkStart w:id="105" w:name="_Toc121748914"/>
      <w:bookmarkStart w:id="106" w:name="_Toc66361036"/>
      <w:bookmarkStart w:id="107" w:name="_Toc68105541"/>
      <w:bookmarkStart w:id="108" w:name="_Toc74756173"/>
      <w:bookmarkStart w:id="109" w:name="_Toc105675050"/>
      <w:bookmarkStart w:id="110" w:name="_Toc122110130"/>
      <w:r>
        <w:t>5.14.4</w:t>
      </w:r>
      <w:r>
        <w:tab/>
        <w:t>Used Features</w:t>
      </w:r>
      <w:bookmarkEnd w:id="99"/>
      <w:bookmarkEnd w:id="100"/>
      <w:bookmarkEnd w:id="101"/>
      <w:bookmarkEnd w:id="102"/>
      <w:bookmarkEnd w:id="103"/>
      <w:bookmarkEnd w:id="104"/>
      <w:bookmarkEnd w:id="105"/>
    </w:p>
    <w:p w14:paraId="03ABBB1E" w14:textId="77777777" w:rsidR="00D249D0" w:rsidRDefault="00D249D0" w:rsidP="00D249D0">
      <w:r>
        <w:t xml:space="preserve">The table below defines the features applicable to the </w:t>
      </w:r>
      <w:proofErr w:type="spellStart"/>
      <w:r>
        <w:t>AsSessionWithQoS</w:t>
      </w:r>
      <w:proofErr w:type="spellEnd"/>
      <w:r>
        <w:t xml:space="preserve"> API. Those features are negotiated as described in subclause 5.2.7.</w:t>
      </w:r>
    </w:p>
    <w:p w14:paraId="6E361229" w14:textId="77777777" w:rsidR="00D249D0" w:rsidRDefault="00D249D0" w:rsidP="00D249D0">
      <w:pPr>
        <w:pStyle w:val="TH"/>
      </w:pPr>
      <w:r>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93"/>
        <w:gridCol w:w="2335"/>
        <w:gridCol w:w="6195"/>
      </w:tblGrid>
      <w:tr w:rsidR="00D249D0" w14:paraId="6AAED00E" w14:textId="77777777" w:rsidTr="00E56298">
        <w:trPr>
          <w:cantSplit/>
        </w:trPr>
        <w:tc>
          <w:tcPr>
            <w:tcW w:w="568" w:type="pct"/>
            <w:shd w:val="clear" w:color="auto" w:fill="C0C0C0"/>
          </w:tcPr>
          <w:p w14:paraId="2B63ABCD" w14:textId="77777777" w:rsidR="00D249D0" w:rsidRDefault="00D249D0" w:rsidP="00E56298">
            <w:pPr>
              <w:pStyle w:val="TAH"/>
              <w:rPr>
                <w:rFonts w:eastAsia="Times New Roman"/>
              </w:rPr>
            </w:pPr>
            <w:r>
              <w:t>Feature Number</w:t>
            </w:r>
          </w:p>
        </w:tc>
        <w:tc>
          <w:tcPr>
            <w:tcW w:w="1213" w:type="pct"/>
            <w:shd w:val="clear" w:color="auto" w:fill="C0C0C0"/>
          </w:tcPr>
          <w:p w14:paraId="29C2A985" w14:textId="77777777" w:rsidR="00D249D0" w:rsidRDefault="00D249D0" w:rsidP="00E56298">
            <w:pPr>
              <w:pStyle w:val="TAH"/>
              <w:rPr>
                <w:rFonts w:eastAsia="Times New Roman"/>
              </w:rPr>
            </w:pPr>
            <w:r>
              <w:rPr>
                <w:rFonts w:eastAsia="Times New Roman"/>
              </w:rPr>
              <w:t>Feature</w:t>
            </w:r>
          </w:p>
        </w:tc>
        <w:tc>
          <w:tcPr>
            <w:tcW w:w="3219" w:type="pct"/>
            <w:shd w:val="clear" w:color="auto" w:fill="C0C0C0"/>
          </w:tcPr>
          <w:p w14:paraId="2BEE2930" w14:textId="77777777" w:rsidR="00D249D0" w:rsidRDefault="00D249D0" w:rsidP="00E56298">
            <w:pPr>
              <w:pStyle w:val="TAH"/>
              <w:rPr>
                <w:lang w:eastAsia="ko-KR"/>
              </w:rPr>
            </w:pPr>
            <w:r>
              <w:rPr>
                <w:rFonts w:eastAsia="Times New Roman"/>
              </w:rPr>
              <w:t>Description</w:t>
            </w:r>
          </w:p>
        </w:tc>
      </w:tr>
      <w:tr w:rsidR="00D249D0" w14:paraId="4E0948FE" w14:textId="77777777" w:rsidTr="00E56298">
        <w:trPr>
          <w:cantSplit/>
        </w:trPr>
        <w:tc>
          <w:tcPr>
            <w:tcW w:w="568" w:type="pct"/>
          </w:tcPr>
          <w:p w14:paraId="4F709D13" w14:textId="77777777" w:rsidR="00D249D0" w:rsidRDefault="00D249D0" w:rsidP="00E56298">
            <w:pPr>
              <w:pStyle w:val="TAC"/>
              <w:rPr>
                <w:lang w:eastAsia="zh-CN"/>
              </w:rPr>
            </w:pPr>
            <w:r>
              <w:rPr>
                <w:rFonts w:hint="eastAsia"/>
                <w:lang w:eastAsia="zh-CN"/>
              </w:rPr>
              <w:t>1</w:t>
            </w:r>
          </w:p>
        </w:tc>
        <w:tc>
          <w:tcPr>
            <w:tcW w:w="1213" w:type="pct"/>
          </w:tcPr>
          <w:p w14:paraId="2E46C2A3" w14:textId="77777777" w:rsidR="00D249D0" w:rsidRDefault="00D249D0" w:rsidP="00E56298">
            <w:pPr>
              <w:pStyle w:val="TAC"/>
              <w:rPr>
                <w:lang w:eastAsia="zh-CN"/>
              </w:rPr>
            </w:pPr>
            <w:proofErr w:type="spellStart"/>
            <w:r>
              <w:rPr>
                <w:lang w:eastAsia="zh-CN"/>
              </w:rPr>
              <w:t>Notification_websocket</w:t>
            </w:r>
            <w:proofErr w:type="spellEnd"/>
          </w:p>
        </w:tc>
        <w:tc>
          <w:tcPr>
            <w:tcW w:w="3219" w:type="pct"/>
          </w:tcPr>
          <w:p w14:paraId="6BA5ADCC" w14:textId="77777777" w:rsidR="00D249D0" w:rsidRDefault="00D249D0" w:rsidP="00E56298">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D249D0" w14:paraId="59BD1C36" w14:textId="77777777" w:rsidTr="00E56298">
        <w:trPr>
          <w:cantSplit/>
        </w:trPr>
        <w:tc>
          <w:tcPr>
            <w:tcW w:w="568" w:type="pct"/>
          </w:tcPr>
          <w:p w14:paraId="5542290A" w14:textId="77777777" w:rsidR="00D249D0" w:rsidRDefault="00D249D0" w:rsidP="00E56298">
            <w:pPr>
              <w:pStyle w:val="TAC"/>
              <w:rPr>
                <w:lang w:eastAsia="zh-CN"/>
              </w:rPr>
            </w:pPr>
            <w:r>
              <w:rPr>
                <w:rFonts w:hint="eastAsia"/>
                <w:lang w:eastAsia="zh-CN"/>
              </w:rPr>
              <w:t>2</w:t>
            </w:r>
          </w:p>
        </w:tc>
        <w:tc>
          <w:tcPr>
            <w:tcW w:w="1213" w:type="pct"/>
          </w:tcPr>
          <w:p w14:paraId="662D4CA2" w14:textId="77777777" w:rsidR="00D249D0" w:rsidRDefault="00D249D0" w:rsidP="00E56298">
            <w:pPr>
              <w:pStyle w:val="TAC"/>
              <w:rPr>
                <w:lang w:eastAsia="zh-CN"/>
              </w:rPr>
            </w:pPr>
            <w:proofErr w:type="spellStart"/>
            <w:r>
              <w:t>Notification_test_event</w:t>
            </w:r>
            <w:proofErr w:type="spellEnd"/>
          </w:p>
        </w:tc>
        <w:tc>
          <w:tcPr>
            <w:tcW w:w="3219" w:type="pct"/>
          </w:tcPr>
          <w:p w14:paraId="72E1C12F" w14:textId="77777777" w:rsidR="00D249D0" w:rsidRDefault="00D249D0" w:rsidP="00E56298">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D249D0" w14:paraId="2EC7EFA9" w14:textId="77777777" w:rsidTr="00E56298">
        <w:trPr>
          <w:cantSplit/>
        </w:trPr>
        <w:tc>
          <w:tcPr>
            <w:tcW w:w="568" w:type="pct"/>
          </w:tcPr>
          <w:p w14:paraId="46F03270" w14:textId="77777777" w:rsidR="00D249D0" w:rsidRDefault="00D249D0" w:rsidP="00E56298">
            <w:pPr>
              <w:pStyle w:val="TAC"/>
              <w:rPr>
                <w:lang w:eastAsia="zh-CN"/>
              </w:rPr>
            </w:pPr>
            <w:r>
              <w:rPr>
                <w:lang w:eastAsia="zh-CN"/>
              </w:rPr>
              <w:t>3</w:t>
            </w:r>
          </w:p>
        </w:tc>
        <w:tc>
          <w:tcPr>
            <w:tcW w:w="1213" w:type="pct"/>
          </w:tcPr>
          <w:p w14:paraId="07CBBEF8" w14:textId="77777777" w:rsidR="00D249D0" w:rsidRDefault="00D249D0" w:rsidP="00E56298">
            <w:pPr>
              <w:pStyle w:val="TAC"/>
            </w:pPr>
            <w:r>
              <w:t>EthAsSessionQoS_5G</w:t>
            </w:r>
          </w:p>
        </w:tc>
        <w:tc>
          <w:tcPr>
            <w:tcW w:w="3219" w:type="pct"/>
          </w:tcPr>
          <w:p w14:paraId="2E69E020" w14:textId="77777777" w:rsidR="00D249D0" w:rsidRDefault="00D249D0" w:rsidP="00E56298">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D249D0" w14:paraId="555ED579" w14:textId="77777777" w:rsidTr="00E56298">
        <w:trPr>
          <w:cantSplit/>
        </w:trPr>
        <w:tc>
          <w:tcPr>
            <w:tcW w:w="568" w:type="pct"/>
          </w:tcPr>
          <w:p w14:paraId="4741FD89" w14:textId="77777777" w:rsidR="00D249D0" w:rsidRDefault="00D249D0" w:rsidP="00E56298">
            <w:pPr>
              <w:pStyle w:val="TAC"/>
              <w:rPr>
                <w:lang w:eastAsia="zh-CN"/>
              </w:rPr>
            </w:pPr>
            <w:r>
              <w:rPr>
                <w:lang w:eastAsia="zh-CN"/>
              </w:rPr>
              <w:t>4</w:t>
            </w:r>
          </w:p>
        </w:tc>
        <w:tc>
          <w:tcPr>
            <w:tcW w:w="1213" w:type="pct"/>
          </w:tcPr>
          <w:p w14:paraId="49A85420" w14:textId="77777777" w:rsidR="00D249D0" w:rsidRDefault="00D249D0" w:rsidP="00E56298">
            <w:pPr>
              <w:pStyle w:val="TAC"/>
            </w:pPr>
            <w:r>
              <w:t>MacAddressRange_5G</w:t>
            </w:r>
          </w:p>
        </w:tc>
        <w:tc>
          <w:tcPr>
            <w:tcW w:w="3219" w:type="pct"/>
          </w:tcPr>
          <w:p w14:paraId="59B023EB" w14:textId="77777777" w:rsidR="00D249D0" w:rsidRDefault="00D249D0" w:rsidP="00E56298">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D249D0" w14:paraId="3C386519" w14:textId="77777777" w:rsidTr="00E56298">
        <w:trPr>
          <w:cantSplit/>
        </w:trPr>
        <w:tc>
          <w:tcPr>
            <w:tcW w:w="568" w:type="pct"/>
          </w:tcPr>
          <w:p w14:paraId="32305A66" w14:textId="77777777" w:rsidR="00D249D0" w:rsidRDefault="00D249D0" w:rsidP="00E56298">
            <w:pPr>
              <w:pStyle w:val="TAC"/>
              <w:rPr>
                <w:lang w:eastAsia="zh-CN"/>
              </w:rPr>
            </w:pPr>
            <w:r>
              <w:rPr>
                <w:lang w:eastAsia="zh-CN"/>
              </w:rPr>
              <w:t>5</w:t>
            </w:r>
          </w:p>
        </w:tc>
        <w:tc>
          <w:tcPr>
            <w:tcW w:w="1213" w:type="pct"/>
          </w:tcPr>
          <w:p w14:paraId="0408D3EC" w14:textId="77777777" w:rsidR="00D249D0" w:rsidRDefault="00D249D0" w:rsidP="00E56298">
            <w:pPr>
              <w:pStyle w:val="TAC"/>
            </w:pPr>
            <w:r>
              <w:rPr>
                <w:rFonts w:eastAsia="Times New Roman"/>
              </w:rPr>
              <w:t>AlternativeQoS_5G</w:t>
            </w:r>
          </w:p>
        </w:tc>
        <w:tc>
          <w:tcPr>
            <w:tcW w:w="3219" w:type="pct"/>
          </w:tcPr>
          <w:p w14:paraId="61B6C88B" w14:textId="77777777" w:rsidR="00D249D0" w:rsidRDefault="00D249D0" w:rsidP="00E56298">
            <w:pPr>
              <w:pStyle w:val="TAL"/>
              <w:rPr>
                <w:lang w:eastAsia="zh-CN"/>
              </w:rPr>
            </w:pPr>
            <w:r>
              <w:rPr>
                <w:lang w:eastAsia="zh-CN"/>
              </w:rPr>
              <w:t>Indicates the support of alternative QoS requirements and the QoS notification (</w:t>
            </w:r>
            <w:proofErr w:type="gramStart"/>
            <w:r>
              <w:rPr>
                <w:lang w:eastAsia="zh-CN"/>
              </w:rPr>
              <w:t>i.e.</w:t>
            </w:r>
            <w:proofErr w:type="gramEnd"/>
            <w:r>
              <w:rPr>
                <w:lang w:eastAsia="zh-CN"/>
              </w:rPr>
              <w:t xml:space="preserve"> whether the QoS targets for SDF(s) are not guaranteed or guaranteed again)</w:t>
            </w:r>
            <w:r>
              <w:rPr>
                <w:rFonts w:eastAsia="Malgun Gothic"/>
                <w:lang w:eastAsia="ja-JP"/>
              </w:rPr>
              <w:t>. This feature may only be supported in 5G.</w:t>
            </w:r>
          </w:p>
        </w:tc>
      </w:tr>
      <w:tr w:rsidR="00D249D0" w14:paraId="1495209B" w14:textId="77777777" w:rsidTr="00E56298">
        <w:trPr>
          <w:cantSplit/>
        </w:trPr>
        <w:tc>
          <w:tcPr>
            <w:tcW w:w="568" w:type="pct"/>
          </w:tcPr>
          <w:p w14:paraId="5A8B396F" w14:textId="77777777" w:rsidR="00D249D0" w:rsidRDefault="00D249D0" w:rsidP="00E56298">
            <w:pPr>
              <w:pStyle w:val="TAC"/>
              <w:rPr>
                <w:lang w:eastAsia="zh-CN"/>
              </w:rPr>
            </w:pPr>
            <w:r>
              <w:rPr>
                <w:rFonts w:hint="eastAsia"/>
                <w:lang w:eastAsia="zh-CN"/>
              </w:rPr>
              <w:t>6</w:t>
            </w:r>
          </w:p>
        </w:tc>
        <w:tc>
          <w:tcPr>
            <w:tcW w:w="1213" w:type="pct"/>
          </w:tcPr>
          <w:p w14:paraId="2A2750DC" w14:textId="77777777" w:rsidR="00D249D0" w:rsidRDefault="00D249D0" w:rsidP="00E56298">
            <w:pPr>
              <w:pStyle w:val="TAC"/>
              <w:rPr>
                <w:rFonts w:eastAsia="Times New Roman"/>
              </w:rPr>
            </w:pPr>
            <w:r>
              <w:rPr>
                <w:rFonts w:hint="eastAsia"/>
                <w:lang w:eastAsia="zh-CN"/>
              </w:rPr>
              <w:t>QoSMonitoring_5G</w:t>
            </w:r>
          </w:p>
        </w:tc>
        <w:tc>
          <w:tcPr>
            <w:tcW w:w="3219" w:type="pct"/>
          </w:tcPr>
          <w:p w14:paraId="4155D33A" w14:textId="77777777" w:rsidR="00D249D0" w:rsidRDefault="00D249D0" w:rsidP="00E56298">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D249D0" w14:paraId="03B476C3" w14:textId="77777777" w:rsidTr="00E56298">
        <w:trPr>
          <w:cantSplit/>
        </w:trPr>
        <w:tc>
          <w:tcPr>
            <w:tcW w:w="568" w:type="pct"/>
          </w:tcPr>
          <w:p w14:paraId="38108731" w14:textId="77777777" w:rsidR="00D249D0" w:rsidRDefault="00D249D0" w:rsidP="00E56298">
            <w:pPr>
              <w:pStyle w:val="TAC"/>
              <w:rPr>
                <w:lang w:eastAsia="zh-CN"/>
              </w:rPr>
            </w:pPr>
            <w:r>
              <w:rPr>
                <w:lang w:eastAsia="zh-CN"/>
              </w:rPr>
              <w:t>7</w:t>
            </w:r>
          </w:p>
        </w:tc>
        <w:tc>
          <w:tcPr>
            <w:tcW w:w="1213" w:type="pct"/>
          </w:tcPr>
          <w:p w14:paraId="6D1F3512" w14:textId="77777777" w:rsidR="00D249D0" w:rsidRDefault="00D249D0" w:rsidP="00E56298">
            <w:pPr>
              <w:pStyle w:val="TAC"/>
              <w:rPr>
                <w:lang w:eastAsia="zh-CN"/>
              </w:rPr>
            </w:pPr>
            <w:r>
              <w:rPr>
                <w:rFonts w:hint="eastAsia"/>
                <w:lang w:eastAsia="zh-CN"/>
              </w:rPr>
              <w:t>D</w:t>
            </w:r>
            <w:r>
              <w:rPr>
                <w:lang w:eastAsia="zh-CN"/>
              </w:rPr>
              <w:t>isableUENotification_5G</w:t>
            </w:r>
          </w:p>
        </w:tc>
        <w:tc>
          <w:tcPr>
            <w:tcW w:w="3219" w:type="pct"/>
          </w:tcPr>
          <w:p w14:paraId="6143DE4F" w14:textId="77777777" w:rsidR="00D249D0" w:rsidRDefault="00D249D0" w:rsidP="00E56298">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D249D0" w14:paraId="5DCA3C07" w14:textId="77777777" w:rsidTr="00E56298">
        <w:trPr>
          <w:cantSplit/>
        </w:trPr>
        <w:tc>
          <w:tcPr>
            <w:tcW w:w="568" w:type="pct"/>
          </w:tcPr>
          <w:p w14:paraId="3D3CC632" w14:textId="77777777" w:rsidR="00D249D0" w:rsidRDefault="00D249D0" w:rsidP="00E56298">
            <w:pPr>
              <w:pStyle w:val="TAC"/>
              <w:rPr>
                <w:lang w:eastAsia="zh-CN"/>
              </w:rPr>
            </w:pPr>
            <w:r>
              <w:rPr>
                <w:lang w:eastAsia="zh-CN"/>
              </w:rPr>
              <w:t>8</w:t>
            </w:r>
          </w:p>
        </w:tc>
        <w:tc>
          <w:tcPr>
            <w:tcW w:w="1213" w:type="pct"/>
          </w:tcPr>
          <w:p w14:paraId="5F8C3E35" w14:textId="77777777" w:rsidR="00D249D0" w:rsidRDefault="00D249D0" w:rsidP="00E56298">
            <w:pPr>
              <w:pStyle w:val="TAC"/>
              <w:rPr>
                <w:lang w:eastAsia="zh-CN"/>
              </w:rPr>
            </w:pPr>
            <w:r>
              <w:rPr>
                <w:rFonts w:cs="Arial" w:hint="eastAsia"/>
                <w:szCs w:val="18"/>
                <w:lang w:eastAsia="zh-CN"/>
              </w:rPr>
              <w:t>T</w:t>
            </w:r>
            <w:r>
              <w:rPr>
                <w:rFonts w:cs="Arial"/>
                <w:szCs w:val="18"/>
                <w:lang w:eastAsia="zh-CN"/>
              </w:rPr>
              <w:t>SC_5G</w:t>
            </w:r>
          </w:p>
        </w:tc>
        <w:tc>
          <w:tcPr>
            <w:tcW w:w="3219" w:type="pct"/>
          </w:tcPr>
          <w:p w14:paraId="223B737D" w14:textId="77777777" w:rsidR="00D249D0" w:rsidRDefault="00D249D0" w:rsidP="00E56298">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D249D0" w14:paraId="237D9E48" w14:textId="77777777" w:rsidTr="00E56298">
        <w:trPr>
          <w:cantSplit/>
        </w:trPr>
        <w:tc>
          <w:tcPr>
            <w:tcW w:w="568" w:type="pct"/>
          </w:tcPr>
          <w:p w14:paraId="326DCC88" w14:textId="77777777" w:rsidR="00D249D0" w:rsidRDefault="00D249D0" w:rsidP="00E56298">
            <w:pPr>
              <w:pStyle w:val="TAC"/>
              <w:rPr>
                <w:lang w:eastAsia="zh-CN"/>
              </w:rPr>
            </w:pPr>
            <w:r>
              <w:rPr>
                <w:lang w:eastAsia="zh-CN"/>
              </w:rPr>
              <w:t>9</w:t>
            </w:r>
          </w:p>
        </w:tc>
        <w:tc>
          <w:tcPr>
            <w:tcW w:w="1213" w:type="pct"/>
          </w:tcPr>
          <w:p w14:paraId="394C5E24" w14:textId="77777777" w:rsidR="00D249D0" w:rsidRDefault="00D249D0" w:rsidP="00E56298">
            <w:pPr>
              <w:pStyle w:val="TAC"/>
              <w:rPr>
                <w:rFonts w:cs="Arial"/>
                <w:szCs w:val="18"/>
                <w:lang w:eastAsia="zh-CN"/>
              </w:rPr>
            </w:pPr>
            <w:proofErr w:type="spellStart"/>
            <w:r>
              <w:rPr>
                <w:lang w:eastAsia="zh-CN"/>
              </w:rPr>
              <w:t>AppId</w:t>
            </w:r>
            <w:proofErr w:type="spellEnd"/>
          </w:p>
        </w:tc>
        <w:tc>
          <w:tcPr>
            <w:tcW w:w="3219" w:type="pct"/>
          </w:tcPr>
          <w:p w14:paraId="41C451A9" w14:textId="77777777" w:rsidR="00D249D0" w:rsidRDefault="00D249D0" w:rsidP="00E56298">
            <w:pPr>
              <w:pStyle w:val="TAL"/>
              <w:rPr>
                <w:lang w:eastAsia="zh-CN"/>
              </w:rPr>
            </w:pPr>
            <w:r>
              <w:rPr>
                <w:lang w:eastAsia="zh-CN"/>
              </w:rPr>
              <w:t>Indicates the support of dynamically providing the Application Identifier</w:t>
            </w:r>
            <w:r>
              <w:t xml:space="preserve"> </w:t>
            </w:r>
            <w:r>
              <w:rPr>
                <w:lang w:eastAsia="zh-CN"/>
              </w:rPr>
              <w:t>via the API.</w:t>
            </w:r>
          </w:p>
        </w:tc>
      </w:tr>
      <w:tr w:rsidR="00D249D0" w14:paraId="0E5ACBC3" w14:textId="77777777" w:rsidTr="00E56298">
        <w:trPr>
          <w:cantSplit/>
        </w:trPr>
        <w:tc>
          <w:tcPr>
            <w:tcW w:w="568" w:type="pct"/>
          </w:tcPr>
          <w:p w14:paraId="252DFA7D" w14:textId="77777777" w:rsidR="00D249D0" w:rsidRDefault="00D249D0" w:rsidP="00E56298">
            <w:pPr>
              <w:pStyle w:val="TAC"/>
              <w:rPr>
                <w:lang w:eastAsia="zh-CN"/>
              </w:rPr>
            </w:pPr>
            <w:r>
              <w:t>10</w:t>
            </w:r>
          </w:p>
        </w:tc>
        <w:tc>
          <w:tcPr>
            <w:tcW w:w="1213" w:type="pct"/>
          </w:tcPr>
          <w:p w14:paraId="6FEF4814" w14:textId="77777777" w:rsidR="00D249D0" w:rsidRDefault="00D249D0" w:rsidP="00E56298">
            <w:pPr>
              <w:pStyle w:val="TAC"/>
              <w:rPr>
                <w:lang w:eastAsia="zh-CN"/>
              </w:rPr>
            </w:pPr>
            <w:proofErr w:type="spellStart"/>
            <w:r>
              <w:t>ExposureToEAS</w:t>
            </w:r>
            <w:proofErr w:type="spellEnd"/>
          </w:p>
        </w:tc>
        <w:tc>
          <w:tcPr>
            <w:tcW w:w="3219" w:type="pct"/>
          </w:tcPr>
          <w:p w14:paraId="49AD09B9" w14:textId="77777777" w:rsidR="00D249D0" w:rsidRDefault="00D249D0" w:rsidP="00E56298">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D249D0" w14:paraId="4DE18BFB" w14:textId="77777777" w:rsidTr="00E56298">
        <w:trPr>
          <w:cantSplit/>
        </w:trPr>
        <w:tc>
          <w:tcPr>
            <w:tcW w:w="568" w:type="pct"/>
          </w:tcPr>
          <w:p w14:paraId="4C47AB3D" w14:textId="77777777" w:rsidR="00D249D0" w:rsidRDefault="00D249D0" w:rsidP="00E56298">
            <w:pPr>
              <w:pStyle w:val="TAC"/>
            </w:pPr>
            <w:r>
              <w:rPr>
                <w:rFonts w:cs="Arial"/>
              </w:rPr>
              <w:t>11</w:t>
            </w:r>
          </w:p>
        </w:tc>
        <w:tc>
          <w:tcPr>
            <w:tcW w:w="1213" w:type="pct"/>
          </w:tcPr>
          <w:p w14:paraId="74813439" w14:textId="77777777" w:rsidR="00D249D0" w:rsidRDefault="00D249D0" w:rsidP="00E56298">
            <w:pPr>
              <w:pStyle w:val="TAC"/>
            </w:pPr>
            <w:proofErr w:type="spellStart"/>
            <w:r>
              <w:rPr>
                <w:rFonts w:cs="Arial"/>
              </w:rPr>
              <w:t>enNB</w:t>
            </w:r>
            <w:proofErr w:type="spellEnd"/>
          </w:p>
        </w:tc>
        <w:tc>
          <w:tcPr>
            <w:tcW w:w="3219" w:type="pct"/>
          </w:tcPr>
          <w:p w14:paraId="1BBD7295" w14:textId="77777777" w:rsidR="00D249D0" w:rsidRDefault="00D249D0" w:rsidP="00E56298">
            <w:pPr>
              <w:pStyle w:val="TAL"/>
            </w:pPr>
            <w:r w:rsidRPr="00260A63">
              <w:rPr>
                <w:rFonts w:cs="Arial"/>
              </w:rPr>
              <w:t>Indicates the support of enhancements to the northbound interfaces.</w:t>
            </w:r>
          </w:p>
        </w:tc>
      </w:tr>
      <w:tr w:rsidR="00D249D0" w14:paraId="101F8D21" w14:textId="77777777" w:rsidTr="00E56298">
        <w:trPr>
          <w:cantSplit/>
        </w:trPr>
        <w:tc>
          <w:tcPr>
            <w:tcW w:w="568" w:type="pct"/>
          </w:tcPr>
          <w:p w14:paraId="60C3EB75" w14:textId="77777777" w:rsidR="00D249D0" w:rsidRDefault="00D249D0" w:rsidP="00E56298">
            <w:pPr>
              <w:pStyle w:val="TAC"/>
              <w:rPr>
                <w:rFonts w:cs="Arial"/>
              </w:rPr>
            </w:pPr>
            <w:r>
              <w:rPr>
                <w:rFonts w:cs="Arial"/>
              </w:rPr>
              <w:t>12</w:t>
            </w:r>
          </w:p>
        </w:tc>
        <w:tc>
          <w:tcPr>
            <w:tcW w:w="1213" w:type="pct"/>
          </w:tcPr>
          <w:p w14:paraId="572CC816" w14:textId="77777777" w:rsidR="00D249D0" w:rsidRDefault="00D249D0" w:rsidP="00E56298">
            <w:pPr>
              <w:pStyle w:val="TAC"/>
              <w:rPr>
                <w:rFonts w:cs="Arial"/>
              </w:rPr>
            </w:pPr>
            <w:r>
              <w:rPr>
                <w:rFonts w:cs="Arial"/>
              </w:rPr>
              <w:t>AltQosWithIndParams_5G</w:t>
            </w:r>
          </w:p>
        </w:tc>
        <w:tc>
          <w:tcPr>
            <w:tcW w:w="3219" w:type="pct"/>
          </w:tcPr>
          <w:p w14:paraId="6C04D300" w14:textId="77777777" w:rsidR="00D249D0" w:rsidRPr="00260A63" w:rsidRDefault="00D249D0" w:rsidP="00E56298">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D249D0" w14:paraId="679947F1" w14:textId="77777777" w:rsidTr="00E56298">
        <w:trPr>
          <w:cantSplit/>
        </w:trPr>
        <w:tc>
          <w:tcPr>
            <w:tcW w:w="568" w:type="pct"/>
          </w:tcPr>
          <w:p w14:paraId="2575F4A5" w14:textId="77777777" w:rsidR="00D249D0" w:rsidRDefault="00D249D0" w:rsidP="00E56298">
            <w:pPr>
              <w:pStyle w:val="TAC"/>
              <w:rPr>
                <w:rFonts w:cs="Arial"/>
              </w:rPr>
            </w:pPr>
            <w:r>
              <w:rPr>
                <w:rFonts w:cs="Arial"/>
              </w:rPr>
              <w:t>13</w:t>
            </w:r>
          </w:p>
        </w:tc>
        <w:tc>
          <w:tcPr>
            <w:tcW w:w="1213" w:type="pct"/>
          </w:tcPr>
          <w:p w14:paraId="3937269F" w14:textId="77777777" w:rsidR="00D249D0" w:rsidRDefault="00D249D0" w:rsidP="00E56298">
            <w:pPr>
              <w:pStyle w:val="TAC"/>
              <w:rPr>
                <w:rFonts w:cs="Arial"/>
              </w:rPr>
            </w:pPr>
            <w:r>
              <w:t>EnEthAsSessionQoS_5G</w:t>
            </w:r>
          </w:p>
        </w:tc>
        <w:tc>
          <w:tcPr>
            <w:tcW w:w="3219" w:type="pct"/>
          </w:tcPr>
          <w:p w14:paraId="13D182F2" w14:textId="77777777" w:rsidR="00D249D0" w:rsidRDefault="00D249D0" w:rsidP="00E56298">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D249D0" w14:paraId="60E7D725" w14:textId="77777777" w:rsidTr="00E56298">
        <w:trPr>
          <w:cantSplit/>
        </w:trPr>
        <w:tc>
          <w:tcPr>
            <w:tcW w:w="568" w:type="pct"/>
          </w:tcPr>
          <w:p w14:paraId="7E69D412" w14:textId="77777777" w:rsidR="00D249D0" w:rsidRDefault="00D249D0" w:rsidP="00E56298">
            <w:pPr>
              <w:pStyle w:val="TAC"/>
              <w:rPr>
                <w:rFonts w:cs="Arial"/>
              </w:rPr>
            </w:pPr>
            <w:r>
              <w:rPr>
                <w:rFonts w:cs="Arial"/>
                <w:lang w:eastAsia="zh-CN"/>
              </w:rPr>
              <w:t>14</w:t>
            </w:r>
          </w:p>
        </w:tc>
        <w:tc>
          <w:tcPr>
            <w:tcW w:w="1213" w:type="pct"/>
          </w:tcPr>
          <w:p w14:paraId="3CF9A97B" w14:textId="77777777" w:rsidR="00D249D0" w:rsidRDefault="00D249D0" w:rsidP="00E56298">
            <w:pPr>
              <w:pStyle w:val="TAC"/>
              <w:rPr>
                <w:rFonts w:cs="Arial"/>
              </w:rPr>
            </w:pPr>
            <w:r>
              <w:rPr>
                <w:rFonts w:cs="Arial"/>
              </w:rPr>
              <w:t>enNB_5G</w:t>
            </w:r>
          </w:p>
        </w:tc>
        <w:tc>
          <w:tcPr>
            <w:tcW w:w="3219" w:type="pct"/>
          </w:tcPr>
          <w:p w14:paraId="50E79FBC" w14:textId="77777777" w:rsidR="00D249D0" w:rsidRDefault="00D249D0" w:rsidP="00E56298">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D249D0" w14:paraId="50A82936" w14:textId="77777777" w:rsidTr="00E56298">
        <w:trPr>
          <w:cantSplit/>
          <w:ins w:id="111" w:author="Ericsson User" w:date="2023-01-09T17:33:00Z"/>
        </w:trPr>
        <w:tc>
          <w:tcPr>
            <w:tcW w:w="568" w:type="pct"/>
          </w:tcPr>
          <w:p w14:paraId="4596A613" w14:textId="7E8D05B6" w:rsidR="00D249D0" w:rsidRDefault="00D249D0" w:rsidP="00D249D0">
            <w:pPr>
              <w:pStyle w:val="TAC"/>
              <w:rPr>
                <w:ins w:id="112" w:author="Ericsson User" w:date="2023-01-09T17:33:00Z"/>
                <w:rFonts w:cs="Arial"/>
                <w:lang w:eastAsia="zh-CN"/>
              </w:rPr>
            </w:pPr>
            <w:ins w:id="113" w:author="Ericsson User" w:date="2023-01-09T17:33:00Z">
              <w:r>
                <w:rPr>
                  <w:rFonts w:cs="Arial"/>
                  <w:lang w:eastAsia="zh-CN"/>
                </w:rPr>
                <w:t>15</w:t>
              </w:r>
            </w:ins>
          </w:p>
        </w:tc>
        <w:tc>
          <w:tcPr>
            <w:tcW w:w="1213" w:type="pct"/>
          </w:tcPr>
          <w:p w14:paraId="3F6E02B1" w14:textId="0321002C" w:rsidR="00D249D0" w:rsidRDefault="00D249D0" w:rsidP="00D249D0">
            <w:pPr>
              <w:pStyle w:val="TAC"/>
              <w:rPr>
                <w:ins w:id="114" w:author="Ericsson User" w:date="2023-01-09T17:33:00Z"/>
                <w:rFonts w:cs="Arial"/>
              </w:rPr>
            </w:pPr>
            <w:proofErr w:type="spellStart"/>
            <w:ins w:id="115" w:author="Ericsson User" w:date="2023-01-09T17:33:00Z">
              <w:r>
                <w:rPr>
                  <w:lang w:eastAsia="zh-CN"/>
                </w:rPr>
                <w:t>PacketDelayFailureReport</w:t>
              </w:r>
              <w:proofErr w:type="spellEnd"/>
            </w:ins>
          </w:p>
        </w:tc>
        <w:tc>
          <w:tcPr>
            <w:tcW w:w="3219" w:type="pct"/>
          </w:tcPr>
          <w:p w14:paraId="7A6A0754" w14:textId="24103E93" w:rsidR="00D249D0" w:rsidRPr="00260A63" w:rsidRDefault="00D249D0" w:rsidP="00D249D0">
            <w:pPr>
              <w:pStyle w:val="TAL"/>
              <w:rPr>
                <w:ins w:id="116" w:author="Ericsson User" w:date="2023-01-09T17:33:00Z"/>
                <w:rFonts w:cs="Arial"/>
              </w:rPr>
            </w:pPr>
            <w:ins w:id="117" w:author="Ericsson User" w:date="2023-01-09T17:33:00Z">
              <w:r>
                <w:rPr>
                  <w:lang w:eastAsia="zh-CN"/>
                </w:rPr>
                <w:t xml:space="preserve">Indicates the support of packet delay failure report as part of QoS Monitoring procedures. This feature requires that QoSMonitoring_5G is supported. </w:t>
              </w:r>
              <w:r>
                <w:rPr>
                  <w:rFonts w:eastAsia="Malgun Gothic"/>
                  <w:lang w:eastAsia="ja-JP"/>
                </w:rPr>
                <w:t>This feature may only be supported in 5G.</w:t>
              </w:r>
            </w:ins>
          </w:p>
        </w:tc>
      </w:tr>
      <w:tr w:rsidR="00D249D0" w14:paraId="246F1734" w14:textId="77777777" w:rsidTr="00E56298">
        <w:tblPrEx>
          <w:tblLook w:val="04A0" w:firstRow="1" w:lastRow="0" w:firstColumn="1" w:lastColumn="0" w:noHBand="0" w:noVBand="1"/>
        </w:tblPrEx>
        <w:trPr>
          <w:cantSplit/>
        </w:trPr>
        <w:tc>
          <w:tcPr>
            <w:tcW w:w="5000" w:type="pct"/>
            <w:gridSpan w:val="3"/>
          </w:tcPr>
          <w:p w14:paraId="39359D34" w14:textId="77777777" w:rsidR="00D249D0" w:rsidRDefault="00D249D0" w:rsidP="00D249D0">
            <w:pPr>
              <w:pStyle w:val="TAN"/>
              <w:rPr>
                <w:rFonts w:eastAsia="Times New Roman"/>
              </w:rPr>
            </w:pPr>
            <w:r>
              <w:rPr>
                <w:rFonts w:eastAsia="Times New Roman"/>
              </w:rPr>
              <w:t>Feature:</w:t>
            </w:r>
            <w:r>
              <w:rPr>
                <w:rFonts w:eastAsia="Times New Roman"/>
              </w:rPr>
              <w:tab/>
              <w:t xml:space="preserve">A short name that can be used to refer to the bit and to the feature, </w:t>
            </w:r>
            <w:proofErr w:type="gramStart"/>
            <w:r>
              <w:rPr>
                <w:rFonts w:eastAsia="Times New Roman"/>
              </w:rPr>
              <w:t>e.g.</w:t>
            </w:r>
            <w:proofErr w:type="gramEnd"/>
            <w:r>
              <w:rPr>
                <w:rFonts w:eastAsia="Times New Roman"/>
              </w:rPr>
              <w:t xml:space="preserve"> "</w:t>
            </w:r>
            <w:r>
              <w:rPr>
                <w:rFonts w:hint="eastAsia"/>
                <w:lang w:eastAsia="zh-CN"/>
              </w:rPr>
              <w:t>Notification</w:t>
            </w:r>
            <w:r>
              <w:rPr>
                <w:rFonts w:eastAsia="Times New Roman"/>
              </w:rPr>
              <w:t>".</w:t>
            </w:r>
          </w:p>
          <w:p w14:paraId="58DCA9E8" w14:textId="77777777" w:rsidR="00D249D0" w:rsidRDefault="00D249D0" w:rsidP="00D249D0">
            <w:pPr>
              <w:pStyle w:val="TAN"/>
              <w:rPr>
                <w:color w:val="000000"/>
                <w:lang w:eastAsia="zh-CN"/>
              </w:rPr>
            </w:pPr>
            <w:r>
              <w:rPr>
                <w:rFonts w:eastAsia="Times New Roman"/>
              </w:rPr>
              <w:t>Description:</w:t>
            </w:r>
            <w:r>
              <w:rPr>
                <w:rFonts w:eastAsia="Times New Roman"/>
              </w:rPr>
              <w:tab/>
              <w:t>A clear textual description of the feature.</w:t>
            </w:r>
          </w:p>
        </w:tc>
      </w:tr>
      <w:bookmarkEnd w:id="106"/>
      <w:bookmarkEnd w:id="107"/>
      <w:bookmarkEnd w:id="108"/>
      <w:bookmarkEnd w:id="109"/>
      <w:bookmarkEnd w:id="110"/>
    </w:tbl>
    <w:p w14:paraId="5E1963DC" w14:textId="77777777" w:rsidR="000520FB" w:rsidRDefault="000520FB" w:rsidP="000520FB"/>
    <w:p w14:paraId="13834E6D" w14:textId="7E2C985F" w:rsidR="00992234" w:rsidRPr="008C6891" w:rsidRDefault="00992234" w:rsidP="00992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E7783">
        <w:rPr>
          <w:rFonts w:eastAsia="DengXian"/>
          <w:noProof/>
          <w:color w:val="0000FF"/>
          <w:sz w:val="28"/>
          <w:szCs w:val="28"/>
        </w:rPr>
        <w:t xml:space="preserve">5th </w:t>
      </w:r>
      <w:r w:rsidRPr="008C6891">
        <w:rPr>
          <w:rFonts w:eastAsia="DengXian"/>
          <w:noProof/>
          <w:color w:val="0000FF"/>
          <w:sz w:val="28"/>
          <w:szCs w:val="28"/>
        </w:rPr>
        <w:t>Change ***</w:t>
      </w:r>
    </w:p>
    <w:p w14:paraId="0E49FBF7" w14:textId="77777777" w:rsidR="00A81D20" w:rsidRDefault="00A81D20" w:rsidP="00A81D20">
      <w:pPr>
        <w:pStyle w:val="Heading1"/>
      </w:pPr>
      <w:bookmarkStart w:id="118" w:name="_Toc121748997"/>
      <w:bookmarkStart w:id="119" w:name="_Toc66361111"/>
      <w:bookmarkStart w:id="120" w:name="_Toc68105616"/>
      <w:bookmarkStart w:id="121" w:name="_Toc74756248"/>
      <w:bookmarkStart w:id="122" w:name="_Toc105675125"/>
      <w:bookmarkStart w:id="123" w:name="_Toc122110213"/>
      <w:bookmarkStart w:id="124" w:name="_Toc11247943"/>
      <w:bookmarkStart w:id="125" w:name="_Toc27045125"/>
      <w:bookmarkStart w:id="126" w:name="_Toc36034176"/>
      <w:bookmarkStart w:id="127" w:name="_Toc45132324"/>
      <w:bookmarkStart w:id="128" w:name="_Toc49776609"/>
      <w:bookmarkStart w:id="129" w:name="_Toc51747529"/>
      <w:bookmarkStart w:id="130" w:name="_Toc58836751"/>
      <w:bookmarkStart w:id="131" w:name="_Toc68105154"/>
      <w:bookmarkStart w:id="132" w:name="_Toc74755338"/>
      <w:bookmarkStart w:id="133" w:name="_Toc98160940"/>
      <w:bookmarkStart w:id="134" w:name="_Toc112942418"/>
      <w:r>
        <w:t>A.14</w:t>
      </w:r>
      <w:r>
        <w:tab/>
      </w:r>
      <w:proofErr w:type="spellStart"/>
      <w:r>
        <w:t>AsSessionWithQoS</w:t>
      </w:r>
      <w:proofErr w:type="spellEnd"/>
      <w:r>
        <w:t xml:space="preserve"> API</w:t>
      </w:r>
      <w:bookmarkEnd w:id="118"/>
    </w:p>
    <w:p w14:paraId="4753F3D8" w14:textId="77777777" w:rsidR="00A81D20" w:rsidRDefault="00A81D20" w:rsidP="00A81D20">
      <w:pPr>
        <w:pStyle w:val="PL"/>
      </w:pPr>
      <w:r>
        <w:t>openapi: 3.0.0</w:t>
      </w:r>
    </w:p>
    <w:p w14:paraId="7ABE7963" w14:textId="77777777" w:rsidR="00A81D20" w:rsidRDefault="00A81D20" w:rsidP="00A81D20">
      <w:pPr>
        <w:pStyle w:val="PL"/>
      </w:pPr>
      <w:r>
        <w:t>info:</w:t>
      </w:r>
    </w:p>
    <w:p w14:paraId="7843B596" w14:textId="77777777" w:rsidR="00A81D20" w:rsidRDefault="00A81D20" w:rsidP="00A81D20">
      <w:pPr>
        <w:pStyle w:val="PL"/>
      </w:pPr>
      <w:r>
        <w:t xml:space="preserve">  title: 3gpp-as-session-with-qos</w:t>
      </w:r>
    </w:p>
    <w:p w14:paraId="589A279D" w14:textId="77777777" w:rsidR="00A81D20" w:rsidRDefault="00A81D20" w:rsidP="00A81D20">
      <w:pPr>
        <w:pStyle w:val="PL"/>
      </w:pPr>
      <w:r>
        <w:t xml:space="preserve">  version: 1.2.2</w:t>
      </w:r>
    </w:p>
    <w:p w14:paraId="2CEE9012" w14:textId="77777777" w:rsidR="00A81D20" w:rsidRDefault="00A81D20" w:rsidP="00A81D20">
      <w:pPr>
        <w:pStyle w:val="PL"/>
      </w:pPr>
      <w:r>
        <w:t xml:space="preserve">  description: |</w:t>
      </w:r>
    </w:p>
    <w:p w14:paraId="5719DACE" w14:textId="77777777" w:rsidR="00A81D20" w:rsidRDefault="00A81D20" w:rsidP="00A81D20">
      <w:pPr>
        <w:pStyle w:val="PL"/>
      </w:pPr>
      <w:r>
        <w:t xml:space="preserve">    API for setting us an AS session with required QoS.  </w:t>
      </w:r>
    </w:p>
    <w:p w14:paraId="15EBE9A1" w14:textId="77777777" w:rsidR="00A81D20" w:rsidRDefault="00A81D20" w:rsidP="00A81D20">
      <w:pPr>
        <w:pStyle w:val="PL"/>
      </w:pPr>
      <w:r>
        <w:t xml:space="preserve">    © 2022, 3GPP Organizational Partners (ARIB, ATIS, CCSA, ETSI, TSDSI, TTA, TTC).  </w:t>
      </w:r>
    </w:p>
    <w:p w14:paraId="166E8255" w14:textId="77777777" w:rsidR="00A81D20" w:rsidRDefault="00A81D20" w:rsidP="00A81D20">
      <w:pPr>
        <w:pStyle w:val="PL"/>
      </w:pPr>
      <w:r>
        <w:t xml:space="preserve">    All rights reserved.</w:t>
      </w:r>
    </w:p>
    <w:p w14:paraId="288ABD3D" w14:textId="77777777" w:rsidR="00A81D20" w:rsidRDefault="00A81D20" w:rsidP="00A81D20">
      <w:pPr>
        <w:pStyle w:val="PL"/>
      </w:pPr>
      <w:r>
        <w:t>externalDocs:</w:t>
      </w:r>
    </w:p>
    <w:p w14:paraId="6D8A9623" w14:textId="77777777" w:rsidR="00A81D20" w:rsidRDefault="00A81D20" w:rsidP="00A81D20">
      <w:pPr>
        <w:pStyle w:val="PL"/>
      </w:pPr>
      <w:r>
        <w:t xml:space="preserve">  description: 3GPP TS 29.122 V17.8.0 T8 reference point for Northbound APIs</w:t>
      </w:r>
    </w:p>
    <w:p w14:paraId="78AEB9C4" w14:textId="77777777" w:rsidR="00A81D20" w:rsidRDefault="00A81D20" w:rsidP="00A81D20">
      <w:pPr>
        <w:pStyle w:val="PL"/>
      </w:pPr>
      <w:r>
        <w:lastRenderedPageBreak/>
        <w:t xml:space="preserve">  url: 'https://www.3gpp.org/ftp/Specs/archive/29_series/29.122/'</w:t>
      </w:r>
    </w:p>
    <w:p w14:paraId="62199A8C" w14:textId="77777777" w:rsidR="00A81D20" w:rsidRDefault="00A81D20" w:rsidP="00A81D20">
      <w:pPr>
        <w:pStyle w:val="PL"/>
      </w:pPr>
      <w:r>
        <w:t>security:</w:t>
      </w:r>
    </w:p>
    <w:p w14:paraId="0B4AE0ED" w14:textId="77777777" w:rsidR="00A81D20" w:rsidRDefault="00A81D20" w:rsidP="00A81D20">
      <w:pPr>
        <w:pStyle w:val="PL"/>
        <w:rPr>
          <w:lang w:val="en-US"/>
        </w:rPr>
      </w:pPr>
      <w:r>
        <w:rPr>
          <w:lang w:val="en-US"/>
        </w:rPr>
        <w:t xml:space="preserve">  - {}</w:t>
      </w:r>
    </w:p>
    <w:p w14:paraId="52A3A56F" w14:textId="77777777" w:rsidR="00A81D20" w:rsidRDefault="00A81D20" w:rsidP="00A81D20">
      <w:pPr>
        <w:pStyle w:val="PL"/>
      </w:pPr>
      <w:r>
        <w:t xml:space="preserve">  - oAuth2ClientCredentials: []</w:t>
      </w:r>
    </w:p>
    <w:p w14:paraId="6B0E7C26" w14:textId="77777777" w:rsidR="00A81D20" w:rsidRDefault="00A81D20" w:rsidP="00A81D20">
      <w:pPr>
        <w:pStyle w:val="PL"/>
      </w:pPr>
      <w:r>
        <w:t>servers:</w:t>
      </w:r>
    </w:p>
    <w:p w14:paraId="25BD9C11" w14:textId="77777777" w:rsidR="00A81D20" w:rsidRDefault="00A81D20" w:rsidP="00A81D20">
      <w:pPr>
        <w:pStyle w:val="PL"/>
      </w:pPr>
      <w:r>
        <w:t xml:space="preserve">  - url: '{apiRoot}/3gpp-as-session-with-qos/v1'</w:t>
      </w:r>
    </w:p>
    <w:p w14:paraId="7618FF21" w14:textId="77777777" w:rsidR="00A81D20" w:rsidRDefault="00A81D20" w:rsidP="00A81D20">
      <w:pPr>
        <w:pStyle w:val="PL"/>
      </w:pPr>
      <w:r>
        <w:t xml:space="preserve">    variables:</w:t>
      </w:r>
    </w:p>
    <w:p w14:paraId="380095B7" w14:textId="77777777" w:rsidR="00A81D20" w:rsidRDefault="00A81D20" w:rsidP="00A81D20">
      <w:pPr>
        <w:pStyle w:val="PL"/>
      </w:pPr>
      <w:r>
        <w:t xml:space="preserve">      apiRoot:</w:t>
      </w:r>
    </w:p>
    <w:p w14:paraId="097C69B9" w14:textId="77777777" w:rsidR="00A81D20" w:rsidRDefault="00A81D20" w:rsidP="00A81D20">
      <w:pPr>
        <w:pStyle w:val="PL"/>
      </w:pPr>
      <w:r>
        <w:t xml:space="preserve">        default: https://example.com</w:t>
      </w:r>
    </w:p>
    <w:p w14:paraId="04F08254" w14:textId="77777777" w:rsidR="00A81D20" w:rsidRDefault="00A81D20" w:rsidP="00A81D20">
      <w:pPr>
        <w:pStyle w:val="PL"/>
      </w:pPr>
      <w:r>
        <w:t xml:space="preserve">        description: apiRoot as defined in clause 5.2.4 of 3GPP TS 29.122.</w:t>
      </w:r>
    </w:p>
    <w:p w14:paraId="19C472C3" w14:textId="77777777" w:rsidR="00A81D20" w:rsidRDefault="00A81D20" w:rsidP="00A81D20">
      <w:pPr>
        <w:pStyle w:val="PL"/>
      </w:pPr>
      <w:r>
        <w:t>paths:</w:t>
      </w:r>
    </w:p>
    <w:p w14:paraId="207356B1" w14:textId="77777777" w:rsidR="00A81D20" w:rsidRDefault="00A81D20" w:rsidP="00A81D20">
      <w:pPr>
        <w:pStyle w:val="PL"/>
      </w:pPr>
      <w:r>
        <w:t xml:space="preserve">  /{scsAsId}/subscriptions:</w:t>
      </w:r>
    </w:p>
    <w:p w14:paraId="03D19274" w14:textId="77777777" w:rsidR="00A81D20" w:rsidRDefault="00A81D20" w:rsidP="00A81D20">
      <w:pPr>
        <w:pStyle w:val="PL"/>
      </w:pPr>
      <w:r>
        <w:t xml:space="preserve">    get:</w:t>
      </w:r>
    </w:p>
    <w:p w14:paraId="19EC30ED" w14:textId="77777777" w:rsidR="00A81D20" w:rsidRDefault="00A81D20" w:rsidP="00A81D20">
      <w:pPr>
        <w:pStyle w:val="PL"/>
      </w:pPr>
      <w:r>
        <w:t xml:space="preserve">      summary: Read all or queried active subscriptions for the SCS/AS.</w:t>
      </w:r>
    </w:p>
    <w:p w14:paraId="151DC433" w14:textId="77777777" w:rsidR="00A81D20" w:rsidRDefault="00A81D20" w:rsidP="00A81D20">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31FC92AC" w14:textId="77777777" w:rsidR="00A81D20" w:rsidRDefault="00A81D20" w:rsidP="00A81D20">
      <w:pPr>
        <w:pStyle w:val="PL"/>
      </w:pPr>
      <w:r>
        <w:t xml:space="preserve">      tags:</w:t>
      </w:r>
    </w:p>
    <w:p w14:paraId="4193A886" w14:textId="77777777" w:rsidR="00A81D20" w:rsidRDefault="00A81D20" w:rsidP="00A81D20">
      <w:pPr>
        <w:pStyle w:val="PL"/>
      </w:pPr>
      <w:r>
        <w:t xml:space="preserve">        - AS Session with Required QoS Subscriptions</w:t>
      </w:r>
    </w:p>
    <w:p w14:paraId="58B506ED" w14:textId="77777777" w:rsidR="00A81D20" w:rsidRDefault="00A81D20" w:rsidP="00A81D20">
      <w:pPr>
        <w:pStyle w:val="PL"/>
      </w:pPr>
      <w:r>
        <w:t xml:space="preserve">      parameters:</w:t>
      </w:r>
    </w:p>
    <w:p w14:paraId="33D7A1AB" w14:textId="77777777" w:rsidR="00A81D20" w:rsidRDefault="00A81D20" w:rsidP="00A81D20">
      <w:pPr>
        <w:pStyle w:val="PL"/>
      </w:pPr>
      <w:r>
        <w:t xml:space="preserve">        - name: scsAsId</w:t>
      </w:r>
    </w:p>
    <w:p w14:paraId="7261E25A" w14:textId="77777777" w:rsidR="00A81D20" w:rsidRDefault="00A81D20" w:rsidP="00A81D20">
      <w:pPr>
        <w:pStyle w:val="PL"/>
      </w:pPr>
      <w:r>
        <w:t xml:space="preserve">          in: path</w:t>
      </w:r>
    </w:p>
    <w:p w14:paraId="3035909B" w14:textId="77777777" w:rsidR="00A81D20" w:rsidRDefault="00A81D20" w:rsidP="00A81D20">
      <w:pPr>
        <w:pStyle w:val="PL"/>
      </w:pPr>
      <w:r>
        <w:t xml:space="preserve">          description: Identifier of the SCS/AS</w:t>
      </w:r>
    </w:p>
    <w:p w14:paraId="11F9522B" w14:textId="77777777" w:rsidR="00A81D20" w:rsidRDefault="00A81D20" w:rsidP="00A81D20">
      <w:pPr>
        <w:pStyle w:val="PL"/>
      </w:pPr>
      <w:r>
        <w:t xml:space="preserve">          required: true</w:t>
      </w:r>
    </w:p>
    <w:p w14:paraId="24D1F684" w14:textId="77777777" w:rsidR="00A81D20" w:rsidRDefault="00A81D20" w:rsidP="00A81D20">
      <w:pPr>
        <w:pStyle w:val="PL"/>
      </w:pPr>
      <w:r>
        <w:t xml:space="preserve">          schema:</w:t>
      </w:r>
    </w:p>
    <w:p w14:paraId="25EAF6F4" w14:textId="77777777" w:rsidR="00A81D20" w:rsidRDefault="00A81D20" w:rsidP="00A81D20">
      <w:pPr>
        <w:pStyle w:val="PL"/>
      </w:pPr>
      <w:r>
        <w:t xml:space="preserve">            type: string</w:t>
      </w:r>
    </w:p>
    <w:p w14:paraId="4210AFAE" w14:textId="77777777" w:rsidR="00A81D20" w:rsidRDefault="00A81D20" w:rsidP="00A81D20">
      <w:pPr>
        <w:pStyle w:val="PL"/>
      </w:pPr>
      <w:r>
        <w:t xml:space="preserve">        - name: ip-addrs</w:t>
      </w:r>
    </w:p>
    <w:p w14:paraId="1530732A" w14:textId="77777777" w:rsidR="00A81D20" w:rsidRDefault="00A81D20" w:rsidP="00A81D20">
      <w:pPr>
        <w:pStyle w:val="PL"/>
      </w:pPr>
      <w:r>
        <w:t xml:space="preserve">          in: query</w:t>
      </w:r>
    </w:p>
    <w:p w14:paraId="7EBEDAA3" w14:textId="77777777" w:rsidR="00A81D20" w:rsidRDefault="00A81D20" w:rsidP="00A81D20">
      <w:pPr>
        <w:pStyle w:val="PL"/>
      </w:pPr>
      <w:r>
        <w:t xml:space="preserve">          description: The IP address(es) of the requested UE(s).</w:t>
      </w:r>
    </w:p>
    <w:p w14:paraId="7AD68AE2" w14:textId="77777777" w:rsidR="00A81D20" w:rsidRDefault="00A81D20" w:rsidP="00A81D20">
      <w:pPr>
        <w:pStyle w:val="PL"/>
      </w:pPr>
      <w:r>
        <w:t xml:space="preserve">          required: false</w:t>
      </w:r>
    </w:p>
    <w:p w14:paraId="139B010E" w14:textId="77777777" w:rsidR="00A81D20" w:rsidRDefault="00A81D20" w:rsidP="00A81D20">
      <w:pPr>
        <w:pStyle w:val="PL"/>
      </w:pPr>
      <w:r>
        <w:t xml:space="preserve">          content:</w:t>
      </w:r>
    </w:p>
    <w:p w14:paraId="3C8440CA" w14:textId="77777777" w:rsidR="00A81D20" w:rsidRDefault="00A81D20" w:rsidP="00A81D20">
      <w:pPr>
        <w:pStyle w:val="PL"/>
      </w:pPr>
      <w:r>
        <w:t xml:space="preserve">            application/json:</w:t>
      </w:r>
    </w:p>
    <w:p w14:paraId="38B662E5" w14:textId="77777777" w:rsidR="00A81D20" w:rsidRDefault="00A81D20" w:rsidP="00A81D20">
      <w:pPr>
        <w:pStyle w:val="PL"/>
      </w:pPr>
      <w:r>
        <w:t xml:space="preserve">              schema:</w:t>
      </w:r>
    </w:p>
    <w:p w14:paraId="47FCB90B" w14:textId="77777777" w:rsidR="00A81D20" w:rsidRDefault="00A81D20" w:rsidP="00A81D20">
      <w:pPr>
        <w:pStyle w:val="PL"/>
      </w:pPr>
      <w:r>
        <w:t xml:space="preserve">                type: array</w:t>
      </w:r>
    </w:p>
    <w:p w14:paraId="4553AA45" w14:textId="77777777" w:rsidR="00A81D20" w:rsidRDefault="00A81D20" w:rsidP="00A81D20">
      <w:pPr>
        <w:pStyle w:val="PL"/>
      </w:pPr>
      <w:r>
        <w:t xml:space="preserve">                items:</w:t>
      </w:r>
    </w:p>
    <w:p w14:paraId="35B7F9A6" w14:textId="77777777" w:rsidR="00A81D20" w:rsidRDefault="00A81D20" w:rsidP="00A81D20">
      <w:pPr>
        <w:pStyle w:val="PL"/>
      </w:pPr>
      <w:r>
        <w:t xml:space="preserve">                  $ref: 'TS29571_CommonData.yaml#/components/schemas/IpAddr'</w:t>
      </w:r>
    </w:p>
    <w:p w14:paraId="6DF13450" w14:textId="77777777" w:rsidR="00A81D20" w:rsidRDefault="00A81D20" w:rsidP="00A81D20">
      <w:pPr>
        <w:pStyle w:val="PL"/>
      </w:pPr>
      <w:r>
        <w:t xml:space="preserve">                minItems: 1</w:t>
      </w:r>
    </w:p>
    <w:p w14:paraId="5970C730" w14:textId="77777777" w:rsidR="00A81D20" w:rsidRDefault="00A81D20" w:rsidP="00A81D20">
      <w:pPr>
        <w:pStyle w:val="PL"/>
      </w:pPr>
      <w:r>
        <w:t xml:space="preserve">        - name: ip-domain</w:t>
      </w:r>
    </w:p>
    <w:p w14:paraId="56966C74" w14:textId="77777777" w:rsidR="00A81D20" w:rsidRDefault="00A81D20" w:rsidP="00A81D20">
      <w:pPr>
        <w:pStyle w:val="PL"/>
      </w:pPr>
      <w:r w:rsidRPr="00D7019A">
        <w:t xml:space="preserve">          in: query</w:t>
      </w:r>
    </w:p>
    <w:p w14:paraId="63CB8D2F" w14:textId="77777777" w:rsidR="00A81D20" w:rsidRDefault="00A81D20" w:rsidP="00A81D20">
      <w:pPr>
        <w:pStyle w:val="PL"/>
      </w:pPr>
      <w:r w:rsidRPr="00D7019A">
        <w:t xml:space="preserve">          description: </w:t>
      </w:r>
      <w:r>
        <w:t>The IPv4 address domain identifier. The attribute may only be provided if IPv4 address is included in the ip-addrs query parameter.</w:t>
      </w:r>
    </w:p>
    <w:p w14:paraId="12F42542" w14:textId="77777777" w:rsidR="00A81D20" w:rsidRDefault="00A81D20" w:rsidP="00A81D20">
      <w:pPr>
        <w:pStyle w:val="PL"/>
      </w:pPr>
      <w:r w:rsidRPr="00D7019A">
        <w:t xml:space="preserve">          required: false</w:t>
      </w:r>
    </w:p>
    <w:p w14:paraId="3B461F02" w14:textId="77777777" w:rsidR="00A81D20" w:rsidRDefault="00A81D20" w:rsidP="00A81D20">
      <w:pPr>
        <w:pStyle w:val="PL"/>
      </w:pPr>
      <w:r w:rsidRPr="00D7019A">
        <w:t xml:space="preserve">          schema:</w:t>
      </w:r>
    </w:p>
    <w:p w14:paraId="0C2054E4" w14:textId="77777777" w:rsidR="00A81D20" w:rsidRDefault="00A81D20" w:rsidP="00A81D20">
      <w:pPr>
        <w:pStyle w:val="PL"/>
      </w:pPr>
      <w:r>
        <w:t xml:space="preserve">            type: string</w:t>
      </w:r>
    </w:p>
    <w:p w14:paraId="4F65550A" w14:textId="77777777" w:rsidR="00A81D20" w:rsidRDefault="00A81D20" w:rsidP="00A81D20">
      <w:pPr>
        <w:pStyle w:val="PL"/>
      </w:pPr>
      <w:r>
        <w:t xml:space="preserve">        - name: mac-addrs</w:t>
      </w:r>
    </w:p>
    <w:p w14:paraId="7D7C52E5" w14:textId="77777777" w:rsidR="00A81D20" w:rsidRDefault="00A81D20" w:rsidP="00A81D20">
      <w:pPr>
        <w:pStyle w:val="PL"/>
      </w:pPr>
      <w:r>
        <w:t xml:space="preserve">          in: query</w:t>
      </w:r>
    </w:p>
    <w:p w14:paraId="25851B78" w14:textId="77777777" w:rsidR="00A81D20" w:rsidRDefault="00A81D20" w:rsidP="00A81D20">
      <w:pPr>
        <w:pStyle w:val="PL"/>
      </w:pPr>
      <w:r>
        <w:t xml:space="preserve">          description: The MAC address(es) of the requested UE(s).</w:t>
      </w:r>
    </w:p>
    <w:p w14:paraId="7E7BA33B" w14:textId="77777777" w:rsidR="00A81D20" w:rsidRDefault="00A81D20" w:rsidP="00A81D20">
      <w:pPr>
        <w:pStyle w:val="PL"/>
      </w:pPr>
      <w:r>
        <w:t xml:space="preserve">          required: false</w:t>
      </w:r>
    </w:p>
    <w:p w14:paraId="68320A10" w14:textId="77777777" w:rsidR="00A81D20" w:rsidRDefault="00A81D20" w:rsidP="00A81D20">
      <w:pPr>
        <w:pStyle w:val="PL"/>
      </w:pPr>
      <w:r>
        <w:t xml:space="preserve">          schema:</w:t>
      </w:r>
    </w:p>
    <w:p w14:paraId="62B8FCEC" w14:textId="77777777" w:rsidR="00A81D20" w:rsidRDefault="00A81D20" w:rsidP="00A81D20">
      <w:pPr>
        <w:pStyle w:val="PL"/>
      </w:pPr>
      <w:r>
        <w:t xml:space="preserve">            type: array</w:t>
      </w:r>
    </w:p>
    <w:p w14:paraId="6DCBE643" w14:textId="77777777" w:rsidR="00A81D20" w:rsidRDefault="00A81D20" w:rsidP="00A81D20">
      <w:pPr>
        <w:pStyle w:val="PL"/>
      </w:pPr>
      <w:r>
        <w:t xml:space="preserve">            items:</w:t>
      </w:r>
    </w:p>
    <w:p w14:paraId="424D9432" w14:textId="77777777" w:rsidR="00A81D20" w:rsidRDefault="00A81D20" w:rsidP="00A81D20">
      <w:pPr>
        <w:pStyle w:val="PL"/>
      </w:pPr>
      <w:r>
        <w:t xml:space="preserve">              $ref: 'TS29571_CommonData.yaml#/components/schemas/MacAddr48'</w:t>
      </w:r>
    </w:p>
    <w:p w14:paraId="353B25BF" w14:textId="77777777" w:rsidR="00A81D20" w:rsidRDefault="00A81D20" w:rsidP="00A81D20">
      <w:pPr>
        <w:pStyle w:val="PL"/>
      </w:pPr>
      <w:r>
        <w:t xml:space="preserve">            minItems: 1</w:t>
      </w:r>
    </w:p>
    <w:p w14:paraId="3923D339" w14:textId="77777777" w:rsidR="00A81D20" w:rsidRDefault="00A81D20" w:rsidP="00A81D20">
      <w:pPr>
        <w:pStyle w:val="PL"/>
      </w:pPr>
      <w:r>
        <w:t xml:space="preserve">      responses:</w:t>
      </w:r>
    </w:p>
    <w:p w14:paraId="2E6B0C72" w14:textId="77777777" w:rsidR="00A81D20" w:rsidRPr="00705B0E" w:rsidRDefault="00A81D20" w:rsidP="00A81D20">
      <w:pPr>
        <w:pStyle w:val="PL"/>
      </w:pPr>
      <w:r>
        <w:t xml:space="preserve">        </w:t>
      </w:r>
      <w:r w:rsidRPr="00705B0E">
        <w:t>'200':</w:t>
      </w:r>
    </w:p>
    <w:p w14:paraId="5BC949FA" w14:textId="77777777" w:rsidR="00A81D20" w:rsidRPr="00705B0E" w:rsidRDefault="00A81D20" w:rsidP="00A81D20">
      <w:pPr>
        <w:pStyle w:val="PL"/>
      </w:pPr>
      <w:r w:rsidRPr="00705B0E">
        <w:t xml:space="preserve">          description: OK.</w:t>
      </w:r>
    </w:p>
    <w:p w14:paraId="5427F07C" w14:textId="77777777" w:rsidR="00A81D20" w:rsidRPr="00705B0E" w:rsidRDefault="00A81D20" w:rsidP="00A81D20">
      <w:pPr>
        <w:pStyle w:val="PL"/>
      </w:pPr>
      <w:r w:rsidRPr="00705B0E">
        <w:t xml:space="preserve">          content:</w:t>
      </w:r>
    </w:p>
    <w:p w14:paraId="1B4197C5" w14:textId="77777777" w:rsidR="00A81D20" w:rsidRPr="00705B0E" w:rsidRDefault="00A81D20" w:rsidP="00A81D20">
      <w:pPr>
        <w:pStyle w:val="PL"/>
      </w:pPr>
      <w:r w:rsidRPr="00705B0E">
        <w:t xml:space="preserve">            application/json:</w:t>
      </w:r>
    </w:p>
    <w:p w14:paraId="3E68286C" w14:textId="77777777" w:rsidR="00A81D20" w:rsidRDefault="00A81D20" w:rsidP="00A81D20">
      <w:pPr>
        <w:pStyle w:val="PL"/>
      </w:pPr>
      <w:r w:rsidRPr="00705B0E">
        <w:t xml:space="preserve">              </w:t>
      </w:r>
      <w:r>
        <w:t>schema:</w:t>
      </w:r>
    </w:p>
    <w:p w14:paraId="3CE3987E" w14:textId="77777777" w:rsidR="00A81D20" w:rsidRDefault="00A81D20" w:rsidP="00A81D20">
      <w:pPr>
        <w:pStyle w:val="PL"/>
      </w:pPr>
      <w:r>
        <w:t xml:space="preserve">                type: array</w:t>
      </w:r>
    </w:p>
    <w:p w14:paraId="025DEAC6" w14:textId="77777777" w:rsidR="00A81D20" w:rsidRDefault="00A81D20" w:rsidP="00A81D20">
      <w:pPr>
        <w:pStyle w:val="PL"/>
      </w:pPr>
      <w:r>
        <w:t xml:space="preserve">                items:</w:t>
      </w:r>
    </w:p>
    <w:p w14:paraId="68046EF7" w14:textId="77777777" w:rsidR="00A81D20" w:rsidRDefault="00A81D20" w:rsidP="00A81D20">
      <w:pPr>
        <w:pStyle w:val="PL"/>
      </w:pPr>
      <w:r>
        <w:t xml:space="preserve">                  $ref: '#/components/schemas/AsSessionWithQoSSubscription'</w:t>
      </w:r>
    </w:p>
    <w:p w14:paraId="0D21ED0D" w14:textId="77777777" w:rsidR="00A81D20" w:rsidRDefault="00A81D20" w:rsidP="00A81D20">
      <w:pPr>
        <w:pStyle w:val="PL"/>
      </w:pPr>
      <w:r>
        <w:t xml:space="preserve">        '307':</w:t>
      </w:r>
    </w:p>
    <w:p w14:paraId="698FC4BE" w14:textId="77777777" w:rsidR="00A81D20" w:rsidRDefault="00A81D20" w:rsidP="00A81D20">
      <w:pPr>
        <w:pStyle w:val="PL"/>
      </w:pPr>
      <w:r>
        <w:t xml:space="preserve">          $ref: 'TS29122_CommonData.yaml#/components/responses/307'</w:t>
      </w:r>
    </w:p>
    <w:p w14:paraId="4B7B8FA1" w14:textId="77777777" w:rsidR="00A81D20" w:rsidRDefault="00A81D20" w:rsidP="00A81D20">
      <w:pPr>
        <w:pStyle w:val="PL"/>
      </w:pPr>
      <w:r>
        <w:t xml:space="preserve">        '308':</w:t>
      </w:r>
    </w:p>
    <w:p w14:paraId="5E41EED3" w14:textId="77777777" w:rsidR="00A81D20" w:rsidRDefault="00A81D20" w:rsidP="00A81D20">
      <w:pPr>
        <w:pStyle w:val="PL"/>
      </w:pPr>
      <w:r>
        <w:t xml:space="preserve">          $ref: 'TS29122_CommonData.yaml#/components/responses/308'</w:t>
      </w:r>
    </w:p>
    <w:p w14:paraId="2273FE9A" w14:textId="77777777" w:rsidR="00A81D20" w:rsidRDefault="00A81D20" w:rsidP="00A81D20">
      <w:pPr>
        <w:pStyle w:val="PL"/>
      </w:pPr>
      <w:r>
        <w:t xml:space="preserve">        '400':</w:t>
      </w:r>
    </w:p>
    <w:p w14:paraId="56FB2DA4" w14:textId="77777777" w:rsidR="00A81D20" w:rsidRDefault="00A81D20" w:rsidP="00A81D20">
      <w:pPr>
        <w:pStyle w:val="PL"/>
      </w:pPr>
      <w:r>
        <w:t xml:space="preserve">          $ref: 'TS29122_CommonData.yaml#/components/responses/400'</w:t>
      </w:r>
    </w:p>
    <w:p w14:paraId="7D12C24B" w14:textId="77777777" w:rsidR="00A81D20" w:rsidRDefault="00A81D20" w:rsidP="00A81D20">
      <w:pPr>
        <w:pStyle w:val="PL"/>
      </w:pPr>
      <w:r>
        <w:t xml:space="preserve">        '401':</w:t>
      </w:r>
    </w:p>
    <w:p w14:paraId="53B4AFA8" w14:textId="77777777" w:rsidR="00A81D20" w:rsidRDefault="00A81D20" w:rsidP="00A81D20">
      <w:pPr>
        <w:pStyle w:val="PL"/>
      </w:pPr>
      <w:r>
        <w:t xml:space="preserve">          $ref: 'TS29122_CommonData.yaml#/components/responses/401'</w:t>
      </w:r>
    </w:p>
    <w:p w14:paraId="55C395F9" w14:textId="77777777" w:rsidR="00A81D20" w:rsidRDefault="00A81D20" w:rsidP="00A81D20">
      <w:pPr>
        <w:pStyle w:val="PL"/>
      </w:pPr>
      <w:r>
        <w:t xml:space="preserve">        '403':</w:t>
      </w:r>
    </w:p>
    <w:p w14:paraId="4B5D5868" w14:textId="77777777" w:rsidR="00A81D20" w:rsidRDefault="00A81D20" w:rsidP="00A81D20">
      <w:pPr>
        <w:pStyle w:val="PL"/>
      </w:pPr>
      <w:r>
        <w:t xml:space="preserve">          $ref: 'TS29122_CommonData.yaml#/components/responses/403'</w:t>
      </w:r>
    </w:p>
    <w:p w14:paraId="57157DA6" w14:textId="77777777" w:rsidR="00A81D20" w:rsidRDefault="00A81D20" w:rsidP="00A81D20">
      <w:pPr>
        <w:pStyle w:val="PL"/>
      </w:pPr>
      <w:r>
        <w:t xml:space="preserve">        '404':</w:t>
      </w:r>
    </w:p>
    <w:p w14:paraId="6E822A69" w14:textId="77777777" w:rsidR="00A81D20" w:rsidRDefault="00A81D20" w:rsidP="00A81D20">
      <w:pPr>
        <w:pStyle w:val="PL"/>
      </w:pPr>
      <w:r>
        <w:t xml:space="preserve">          $ref: 'TS29122_CommonData.yaml#/components/responses/404'</w:t>
      </w:r>
    </w:p>
    <w:p w14:paraId="12A1E792" w14:textId="77777777" w:rsidR="00A81D20" w:rsidRDefault="00A81D20" w:rsidP="00A81D20">
      <w:pPr>
        <w:pStyle w:val="PL"/>
      </w:pPr>
      <w:r>
        <w:t xml:space="preserve">        '406':</w:t>
      </w:r>
    </w:p>
    <w:p w14:paraId="683D9564" w14:textId="77777777" w:rsidR="00A81D20" w:rsidRDefault="00A81D20" w:rsidP="00A81D20">
      <w:pPr>
        <w:pStyle w:val="PL"/>
      </w:pPr>
      <w:r>
        <w:t xml:space="preserve">          $ref: 'TS29122_CommonData.yaml#/components/responses/406'</w:t>
      </w:r>
    </w:p>
    <w:p w14:paraId="1D9916DD" w14:textId="77777777" w:rsidR="00A81D20" w:rsidRDefault="00A81D20" w:rsidP="00A81D20">
      <w:pPr>
        <w:pStyle w:val="PL"/>
      </w:pPr>
      <w:r>
        <w:t xml:space="preserve">        '429':</w:t>
      </w:r>
    </w:p>
    <w:p w14:paraId="150EE797" w14:textId="77777777" w:rsidR="00A81D20" w:rsidRDefault="00A81D20" w:rsidP="00A81D20">
      <w:pPr>
        <w:pStyle w:val="PL"/>
      </w:pPr>
      <w:r>
        <w:t xml:space="preserve">          $ref: 'TS29122_CommonData.yaml#/components/responses/429'</w:t>
      </w:r>
    </w:p>
    <w:p w14:paraId="77D75462" w14:textId="77777777" w:rsidR="00A81D20" w:rsidRDefault="00A81D20" w:rsidP="00A81D20">
      <w:pPr>
        <w:pStyle w:val="PL"/>
      </w:pPr>
      <w:r>
        <w:t xml:space="preserve">        '500':</w:t>
      </w:r>
    </w:p>
    <w:p w14:paraId="1ACD2D36" w14:textId="77777777" w:rsidR="00A81D20" w:rsidRDefault="00A81D20" w:rsidP="00A81D20">
      <w:pPr>
        <w:pStyle w:val="PL"/>
      </w:pPr>
      <w:r>
        <w:t xml:space="preserve">          $ref: 'TS29122_CommonData.yaml#/components/responses/500'</w:t>
      </w:r>
    </w:p>
    <w:p w14:paraId="4C4C42F7" w14:textId="77777777" w:rsidR="00A81D20" w:rsidRDefault="00A81D20" w:rsidP="00A81D20">
      <w:pPr>
        <w:pStyle w:val="PL"/>
      </w:pPr>
      <w:r>
        <w:lastRenderedPageBreak/>
        <w:t xml:space="preserve">        '503':</w:t>
      </w:r>
    </w:p>
    <w:p w14:paraId="24B1C91C" w14:textId="77777777" w:rsidR="00A81D20" w:rsidRDefault="00A81D20" w:rsidP="00A81D20">
      <w:pPr>
        <w:pStyle w:val="PL"/>
      </w:pPr>
      <w:r>
        <w:t xml:space="preserve">          $ref: 'TS29122_CommonData.yaml#/components/responses/503'</w:t>
      </w:r>
    </w:p>
    <w:p w14:paraId="537D06AC" w14:textId="77777777" w:rsidR="00A81D20" w:rsidRDefault="00A81D20" w:rsidP="00A81D20">
      <w:pPr>
        <w:pStyle w:val="PL"/>
      </w:pPr>
      <w:r>
        <w:t xml:space="preserve">        default:</w:t>
      </w:r>
    </w:p>
    <w:p w14:paraId="7E75C39B" w14:textId="77777777" w:rsidR="00A81D20" w:rsidRDefault="00A81D20" w:rsidP="00A81D20">
      <w:pPr>
        <w:pStyle w:val="PL"/>
      </w:pPr>
      <w:r>
        <w:t xml:space="preserve">          $ref: 'TS29122_CommonData.yaml#/components/responses/default'</w:t>
      </w:r>
    </w:p>
    <w:p w14:paraId="06DE0A52" w14:textId="77777777" w:rsidR="00A81D20" w:rsidRDefault="00A81D20" w:rsidP="00A81D20">
      <w:pPr>
        <w:pStyle w:val="PL"/>
      </w:pPr>
    </w:p>
    <w:p w14:paraId="0F3EACC1" w14:textId="77777777" w:rsidR="00A81D20" w:rsidRDefault="00A81D20" w:rsidP="00A81D20">
      <w:pPr>
        <w:pStyle w:val="PL"/>
      </w:pPr>
      <w:r>
        <w:t xml:space="preserve">    post:</w:t>
      </w:r>
    </w:p>
    <w:p w14:paraId="72762E18" w14:textId="77777777" w:rsidR="00A81D20" w:rsidRDefault="00A81D20" w:rsidP="00A81D20">
      <w:pPr>
        <w:pStyle w:val="PL"/>
      </w:pPr>
      <w:r>
        <w:t xml:space="preserve">      summary: Creates a new subscription resource.</w:t>
      </w:r>
    </w:p>
    <w:p w14:paraId="3AD34196" w14:textId="77777777" w:rsidR="00A81D20" w:rsidRDefault="00A81D20" w:rsidP="00A81D20">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5587DC80" w14:textId="77777777" w:rsidR="00A81D20" w:rsidRDefault="00A81D20" w:rsidP="00A81D20">
      <w:pPr>
        <w:pStyle w:val="PL"/>
      </w:pPr>
      <w:r>
        <w:t xml:space="preserve">      tags:</w:t>
      </w:r>
    </w:p>
    <w:p w14:paraId="5822FF81" w14:textId="77777777" w:rsidR="00A81D20" w:rsidRDefault="00A81D20" w:rsidP="00A81D20">
      <w:pPr>
        <w:pStyle w:val="PL"/>
      </w:pPr>
      <w:r>
        <w:t xml:space="preserve">        - AS Session with Required QoS Subscriptions</w:t>
      </w:r>
    </w:p>
    <w:p w14:paraId="51B0CC02" w14:textId="77777777" w:rsidR="00A81D20" w:rsidRDefault="00A81D20" w:rsidP="00A81D20">
      <w:pPr>
        <w:pStyle w:val="PL"/>
      </w:pPr>
      <w:r>
        <w:t xml:space="preserve">      parameters:</w:t>
      </w:r>
    </w:p>
    <w:p w14:paraId="068F41E5" w14:textId="77777777" w:rsidR="00A81D20" w:rsidRDefault="00A81D20" w:rsidP="00A81D20">
      <w:pPr>
        <w:pStyle w:val="PL"/>
      </w:pPr>
      <w:r>
        <w:t xml:space="preserve">        - name: scsAsId</w:t>
      </w:r>
    </w:p>
    <w:p w14:paraId="40DFA783" w14:textId="77777777" w:rsidR="00A81D20" w:rsidRDefault="00A81D20" w:rsidP="00A81D20">
      <w:pPr>
        <w:pStyle w:val="PL"/>
      </w:pPr>
      <w:r>
        <w:t xml:space="preserve">          in: path</w:t>
      </w:r>
    </w:p>
    <w:p w14:paraId="5F2A24B4" w14:textId="77777777" w:rsidR="00A81D20" w:rsidRDefault="00A81D20" w:rsidP="00A81D20">
      <w:pPr>
        <w:pStyle w:val="PL"/>
      </w:pPr>
      <w:r>
        <w:t xml:space="preserve">          description: Identifier of the SCS/AS</w:t>
      </w:r>
    </w:p>
    <w:p w14:paraId="6ECEFE9B" w14:textId="77777777" w:rsidR="00A81D20" w:rsidRDefault="00A81D20" w:rsidP="00A81D20">
      <w:pPr>
        <w:pStyle w:val="PL"/>
      </w:pPr>
      <w:r>
        <w:t xml:space="preserve">          required: true</w:t>
      </w:r>
    </w:p>
    <w:p w14:paraId="160A6BC2" w14:textId="77777777" w:rsidR="00A81D20" w:rsidRDefault="00A81D20" w:rsidP="00A81D20">
      <w:pPr>
        <w:pStyle w:val="PL"/>
      </w:pPr>
      <w:r>
        <w:t xml:space="preserve">          schema:</w:t>
      </w:r>
    </w:p>
    <w:p w14:paraId="28D4B73D" w14:textId="77777777" w:rsidR="00A81D20" w:rsidRDefault="00A81D20" w:rsidP="00A81D20">
      <w:pPr>
        <w:pStyle w:val="PL"/>
      </w:pPr>
      <w:r>
        <w:t xml:space="preserve">            type: string</w:t>
      </w:r>
    </w:p>
    <w:p w14:paraId="038656C3" w14:textId="77777777" w:rsidR="00A81D20" w:rsidRDefault="00A81D20" w:rsidP="00A81D20">
      <w:pPr>
        <w:pStyle w:val="PL"/>
      </w:pPr>
      <w:r>
        <w:t xml:space="preserve">      requestBody:</w:t>
      </w:r>
    </w:p>
    <w:p w14:paraId="53BB21C6" w14:textId="77777777" w:rsidR="00A81D20" w:rsidRDefault="00A81D20" w:rsidP="00A81D20">
      <w:pPr>
        <w:pStyle w:val="PL"/>
      </w:pPr>
      <w:r>
        <w:t xml:space="preserve">        description: Request to create a new subscription resource</w:t>
      </w:r>
    </w:p>
    <w:p w14:paraId="4D0B85D7" w14:textId="77777777" w:rsidR="00A81D20" w:rsidRDefault="00A81D20" w:rsidP="00A81D20">
      <w:pPr>
        <w:pStyle w:val="PL"/>
      </w:pPr>
      <w:r>
        <w:t xml:space="preserve">        required: true</w:t>
      </w:r>
    </w:p>
    <w:p w14:paraId="4E1A6BEF" w14:textId="77777777" w:rsidR="00A81D20" w:rsidRDefault="00A81D20" w:rsidP="00A81D20">
      <w:pPr>
        <w:pStyle w:val="PL"/>
      </w:pPr>
      <w:r>
        <w:t xml:space="preserve">        content:</w:t>
      </w:r>
    </w:p>
    <w:p w14:paraId="66ABA011" w14:textId="77777777" w:rsidR="00A81D20" w:rsidRDefault="00A81D20" w:rsidP="00A81D20">
      <w:pPr>
        <w:pStyle w:val="PL"/>
      </w:pPr>
      <w:r>
        <w:t xml:space="preserve">          application/json:</w:t>
      </w:r>
    </w:p>
    <w:p w14:paraId="612889C2" w14:textId="77777777" w:rsidR="00A81D20" w:rsidRDefault="00A81D20" w:rsidP="00A81D20">
      <w:pPr>
        <w:pStyle w:val="PL"/>
      </w:pPr>
      <w:r>
        <w:t xml:space="preserve">            schema:</w:t>
      </w:r>
    </w:p>
    <w:p w14:paraId="6B39D2A8" w14:textId="77777777" w:rsidR="00A81D20" w:rsidRDefault="00A81D20" w:rsidP="00A81D20">
      <w:pPr>
        <w:pStyle w:val="PL"/>
      </w:pPr>
      <w:r>
        <w:t xml:space="preserve">              $ref: '#/components/schemas/AsSessionWithQoSSubscription'</w:t>
      </w:r>
    </w:p>
    <w:p w14:paraId="2453688D" w14:textId="77777777" w:rsidR="00A81D20" w:rsidRDefault="00A81D20" w:rsidP="00A81D20">
      <w:pPr>
        <w:pStyle w:val="PL"/>
      </w:pPr>
      <w:r>
        <w:t xml:space="preserve">      callbacks:</w:t>
      </w:r>
    </w:p>
    <w:p w14:paraId="2EDEA3E5" w14:textId="77777777" w:rsidR="00A81D20" w:rsidRDefault="00A81D20" w:rsidP="00A81D20">
      <w:pPr>
        <w:pStyle w:val="PL"/>
        <w:rPr>
          <w:lang w:val="fr-FR"/>
        </w:rPr>
      </w:pPr>
      <w:r>
        <w:t xml:space="preserve">        </w:t>
      </w:r>
      <w:r>
        <w:rPr>
          <w:lang w:val="fr-FR"/>
        </w:rPr>
        <w:t>notificationDestination:</w:t>
      </w:r>
    </w:p>
    <w:p w14:paraId="2E424449" w14:textId="77777777" w:rsidR="00A81D20" w:rsidRDefault="00A81D20" w:rsidP="00A81D20">
      <w:pPr>
        <w:pStyle w:val="PL"/>
        <w:rPr>
          <w:lang w:val="fr-FR"/>
        </w:rPr>
      </w:pPr>
      <w:r>
        <w:rPr>
          <w:lang w:val="fr-FR"/>
        </w:rPr>
        <w:t xml:space="preserve">          '{request.body#/notificationDestination}':</w:t>
      </w:r>
    </w:p>
    <w:p w14:paraId="3F4271EC" w14:textId="77777777" w:rsidR="00A81D20" w:rsidRDefault="00A81D20" w:rsidP="00A81D20">
      <w:pPr>
        <w:pStyle w:val="PL"/>
      </w:pPr>
      <w:r>
        <w:rPr>
          <w:lang w:val="fr-FR"/>
        </w:rPr>
        <w:t xml:space="preserve">            </w:t>
      </w:r>
      <w:r>
        <w:t>post:</w:t>
      </w:r>
    </w:p>
    <w:p w14:paraId="7319368F" w14:textId="77777777" w:rsidR="00A81D20" w:rsidRDefault="00A81D20" w:rsidP="00A81D20">
      <w:pPr>
        <w:pStyle w:val="PL"/>
      </w:pPr>
      <w:r>
        <w:t xml:space="preserve">              requestBody:  # contents of the callback message</w:t>
      </w:r>
    </w:p>
    <w:p w14:paraId="294F0543" w14:textId="77777777" w:rsidR="00A81D20" w:rsidRDefault="00A81D20" w:rsidP="00A81D20">
      <w:pPr>
        <w:pStyle w:val="PL"/>
      </w:pPr>
      <w:r>
        <w:t xml:space="preserve">                required: true</w:t>
      </w:r>
    </w:p>
    <w:p w14:paraId="578991D0" w14:textId="77777777" w:rsidR="00A81D20" w:rsidRDefault="00A81D20" w:rsidP="00A81D20">
      <w:pPr>
        <w:pStyle w:val="PL"/>
      </w:pPr>
      <w:r>
        <w:t xml:space="preserve">                content:</w:t>
      </w:r>
    </w:p>
    <w:p w14:paraId="53ABB46C" w14:textId="77777777" w:rsidR="00A81D20" w:rsidRDefault="00A81D20" w:rsidP="00A81D20">
      <w:pPr>
        <w:pStyle w:val="PL"/>
      </w:pPr>
      <w:r>
        <w:t xml:space="preserve">                  application/json:</w:t>
      </w:r>
    </w:p>
    <w:p w14:paraId="7D358798" w14:textId="77777777" w:rsidR="00A81D20" w:rsidRDefault="00A81D20" w:rsidP="00A81D20">
      <w:pPr>
        <w:pStyle w:val="PL"/>
      </w:pPr>
      <w:r>
        <w:t xml:space="preserve">                    schema:</w:t>
      </w:r>
    </w:p>
    <w:p w14:paraId="099FD5CC" w14:textId="77777777" w:rsidR="00A81D20" w:rsidRDefault="00A81D20" w:rsidP="00A81D20">
      <w:pPr>
        <w:pStyle w:val="PL"/>
      </w:pPr>
      <w:r>
        <w:t xml:space="preserve">                      $ref: '#/components/schemas/UserPlaneNotificationData</w:t>
      </w:r>
      <w:r>
        <w:rPr>
          <w:lang w:val="en-US"/>
        </w:rPr>
        <w:t>'</w:t>
      </w:r>
    </w:p>
    <w:p w14:paraId="53D9A516" w14:textId="77777777" w:rsidR="00A81D20" w:rsidRDefault="00A81D20" w:rsidP="00A81D20">
      <w:pPr>
        <w:pStyle w:val="PL"/>
      </w:pPr>
      <w:r>
        <w:t xml:space="preserve">              responses:</w:t>
      </w:r>
    </w:p>
    <w:p w14:paraId="5F9F1CC0" w14:textId="77777777" w:rsidR="00A81D20" w:rsidRDefault="00A81D20" w:rsidP="00A81D20">
      <w:pPr>
        <w:pStyle w:val="PL"/>
      </w:pPr>
      <w:r>
        <w:t xml:space="preserve">                '204':</w:t>
      </w:r>
    </w:p>
    <w:p w14:paraId="761ED0D5" w14:textId="77777777" w:rsidR="00A81D20" w:rsidRDefault="00A81D20" w:rsidP="00A81D20">
      <w:pPr>
        <w:pStyle w:val="PL"/>
      </w:pPr>
      <w:r>
        <w:t xml:space="preserve">                  description: No Content (successful notification)</w:t>
      </w:r>
    </w:p>
    <w:p w14:paraId="173E687A" w14:textId="77777777" w:rsidR="00A81D20" w:rsidRDefault="00A81D20" w:rsidP="00A81D20">
      <w:pPr>
        <w:pStyle w:val="PL"/>
      </w:pPr>
      <w:r>
        <w:t xml:space="preserve">                '307':</w:t>
      </w:r>
    </w:p>
    <w:p w14:paraId="503AD5C7" w14:textId="77777777" w:rsidR="00A81D20" w:rsidRDefault="00A81D20" w:rsidP="00A81D20">
      <w:pPr>
        <w:pStyle w:val="PL"/>
      </w:pPr>
      <w:r>
        <w:t xml:space="preserve">                  $ref: 'TS29122_CommonData.yaml#/components/responses/307'</w:t>
      </w:r>
    </w:p>
    <w:p w14:paraId="7C281BBD" w14:textId="77777777" w:rsidR="00A81D20" w:rsidRDefault="00A81D20" w:rsidP="00A81D20">
      <w:pPr>
        <w:pStyle w:val="PL"/>
      </w:pPr>
      <w:r>
        <w:t xml:space="preserve">                '308':</w:t>
      </w:r>
    </w:p>
    <w:p w14:paraId="29BD29CE" w14:textId="77777777" w:rsidR="00A81D20" w:rsidRDefault="00A81D20" w:rsidP="00A81D20">
      <w:pPr>
        <w:pStyle w:val="PL"/>
      </w:pPr>
      <w:r>
        <w:t xml:space="preserve">                  $ref: 'TS29122_CommonData.yaml#/components/responses/308'</w:t>
      </w:r>
    </w:p>
    <w:p w14:paraId="58F99F52" w14:textId="77777777" w:rsidR="00A81D20" w:rsidRDefault="00A81D20" w:rsidP="00A81D20">
      <w:pPr>
        <w:pStyle w:val="PL"/>
      </w:pPr>
      <w:r>
        <w:t xml:space="preserve">                '400':</w:t>
      </w:r>
    </w:p>
    <w:p w14:paraId="7B6204AC" w14:textId="77777777" w:rsidR="00A81D20" w:rsidRDefault="00A81D20" w:rsidP="00A81D20">
      <w:pPr>
        <w:pStyle w:val="PL"/>
      </w:pPr>
      <w:r>
        <w:t xml:space="preserve">                  $ref: 'TS29122_CommonData.yaml#/components/responses/400'</w:t>
      </w:r>
    </w:p>
    <w:p w14:paraId="7A5A2C4C" w14:textId="77777777" w:rsidR="00A81D20" w:rsidRDefault="00A81D20" w:rsidP="00A81D20">
      <w:pPr>
        <w:pStyle w:val="PL"/>
      </w:pPr>
      <w:r>
        <w:t xml:space="preserve">                '401':</w:t>
      </w:r>
    </w:p>
    <w:p w14:paraId="70625C83" w14:textId="77777777" w:rsidR="00A81D20" w:rsidRDefault="00A81D20" w:rsidP="00A81D20">
      <w:pPr>
        <w:pStyle w:val="PL"/>
      </w:pPr>
      <w:r>
        <w:t xml:space="preserve">                  $ref: 'TS29122_CommonData.yaml#/components/responses/401'</w:t>
      </w:r>
    </w:p>
    <w:p w14:paraId="08840601" w14:textId="77777777" w:rsidR="00A81D20" w:rsidRDefault="00A81D20" w:rsidP="00A81D20">
      <w:pPr>
        <w:pStyle w:val="PL"/>
      </w:pPr>
      <w:r>
        <w:t xml:space="preserve">                '403':</w:t>
      </w:r>
    </w:p>
    <w:p w14:paraId="4BE703F1" w14:textId="77777777" w:rsidR="00A81D20" w:rsidRDefault="00A81D20" w:rsidP="00A81D20">
      <w:pPr>
        <w:pStyle w:val="PL"/>
      </w:pPr>
      <w:r>
        <w:t xml:space="preserve">                  $ref: 'TS29122_CommonData.yaml#/components/responses/403'</w:t>
      </w:r>
    </w:p>
    <w:p w14:paraId="788F1B80" w14:textId="77777777" w:rsidR="00A81D20" w:rsidRDefault="00A81D20" w:rsidP="00A81D20">
      <w:pPr>
        <w:pStyle w:val="PL"/>
      </w:pPr>
      <w:r>
        <w:t xml:space="preserve">                '404':</w:t>
      </w:r>
    </w:p>
    <w:p w14:paraId="251EED5F" w14:textId="77777777" w:rsidR="00A81D20" w:rsidRDefault="00A81D20" w:rsidP="00A81D20">
      <w:pPr>
        <w:pStyle w:val="PL"/>
      </w:pPr>
      <w:r>
        <w:t xml:space="preserve">                  $ref: 'TS29122_CommonData.yaml#/components/responses/404'</w:t>
      </w:r>
    </w:p>
    <w:p w14:paraId="2E851055" w14:textId="77777777" w:rsidR="00A81D20" w:rsidRDefault="00A81D20" w:rsidP="00A81D20">
      <w:pPr>
        <w:pStyle w:val="PL"/>
      </w:pPr>
      <w:r>
        <w:t xml:space="preserve">                '411':</w:t>
      </w:r>
    </w:p>
    <w:p w14:paraId="41D056E9" w14:textId="77777777" w:rsidR="00A81D20" w:rsidRDefault="00A81D20" w:rsidP="00A81D20">
      <w:pPr>
        <w:pStyle w:val="PL"/>
      </w:pPr>
      <w:r>
        <w:t xml:space="preserve">                  $ref: 'TS29122_CommonData.yaml#/components/responses/411'</w:t>
      </w:r>
    </w:p>
    <w:p w14:paraId="70A2EDCD" w14:textId="77777777" w:rsidR="00A81D20" w:rsidRDefault="00A81D20" w:rsidP="00A81D20">
      <w:pPr>
        <w:pStyle w:val="PL"/>
      </w:pPr>
      <w:r>
        <w:t xml:space="preserve">                '413':</w:t>
      </w:r>
    </w:p>
    <w:p w14:paraId="3589C46A" w14:textId="77777777" w:rsidR="00A81D20" w:rsidRDefault="00A81D20" w:rsidP="00A81D20">
      <w:pPr>
        <w:pStyle w:val="PL"/>
      </w:pPr>
      <w:r>
        <w:t xml:space="preserve">                  $ref: 'TS29122_CommonData.yaml#/components/responses/413'</w:t>
      </w:r>
    </w:p>
    <w:p w14:paraId="0140E290" w14:textId="77777777" w:rsidR="00A81D20" w:rsidRDefault="00A81D20" w:rsidP="00A81D20">
      <w:pPr>
        <w:pStyle w:val="PL"/>
      </w:pPr>
      <w:r>
        <w:t xml:space="preserve">                '415':</w:t>
      </w:r>
    </w:p>
    <w:p w14:paraId="31406FCD" w14:textId="77777777" w:rsidR="00A81D20" w:rsidRDefault="00A81D20" w:rsidP="00A81D20">
      <w:pPr>
        <w:pStyle w:val="PL"/>
      </w:pPr>
      <w:r>
        <w:t xml:space="preserve">                  $ref: 'TS29122_CommonData.yaml#/components/responses/415'</w:t>
      </w:r>
    </w:p>
    <w:p w14:paraId="100DDBE0" w14:textId="77777777" w:rsidR="00A81D20" w:rsidRDefault="00A81D20" w:rsidP="00A81D20">
      <w:pPr>
        <w:pStyle w:val="PL"/>
      </w:pPr>
      <w:r>
        <w:t xml:space="preserve">                '429':</w:t>
      </w:r>
    </w:p>
    <w:p w14:paraId="7EB8DB87" w14:textId="77777777" w:rsidR="00A81D20" w:rsidRDefault="00A81D20" w:rsidP="00A81D20">
      <w:pPr>
        <w:pStyle w:val="PL"/>
      </w:pPr>
      <w:r>
        <w:t xml:space="preserve">                  $ref: 'TS29122_CommonData.yaml#/components/responses/429'</w:t>
      </w:r>
    </w:p>
    <w:p w14:paraId="14CAC69D" w14:textId="77777777" w:rsidR="00A81D20" w:rsidRDefault="00A81D20" w:rsidP="00A81D20">
      <w:pPr>
        <w:pStyle w:val="PL"/>
      </w:pPr>
      <w:r>
        <w:t xml:space="preserve">                '500':</w:t>
      </w:r>
    </w:p>
    <w:p w14:paraId="42323AF2" w14:textId="77777777" w:rsidR="00A81D20" w:rsidRDefault="00A81D20" w:rsidP="00A81D20">
      <w:pPr>
        <w:pStyle w:val="PL"/>
      </w:pPr>
      <w:r>
        <w:t xml:space="preserve">                  $ref: 'TS29122_CommonData.yaml#/components/responses/500'</w:t>
      </w:r>
    </w:p>
    <w:p w14:paraId="1C0C1B73" w14:textId="77777777" w:rsidR="00A81D20" w:rsidRDefault="00A81D20" w:rsidP="00A81D20">
      <w:pPr>
        <w:pStyle w:val="PL"/>
      </w:pPr>
      <w:r>
        <w:t xml:space="preserve">                '503':</w:t>
      </w:r>
    </w:p>
    <w:p w14:paraId="1785D3D6" w14:textId="77777777" w:rsidR="00A81D20" w:rsidRDefault="00A81D20" w:rsidP="00A81D20">
      <w:pPr>
        <w:pStyle w:val="PL"/>
      </w:pPr>
      <w:r>
        <w:t xml:space="preserve">                  $ref: 'TS29122_CommonData.yaml#/components/responses/503'</w:t>
      </w:r>
    </w:p>
    <w:p w14:paraId="041C700B" w14:textId="77777777" w:rsidR="00A81D20" w:rsidRDefault="00A81D20" w:rsidP="00A81D20">
      <w:pPr>
        <w:pStyle w:val="PL"/>
      </w:pPr>
      <w:r>
        <w:t xml:space="preserve">                default:</w:t>
      </w:r>
    </w:p>
    <w:p w14:paraId="52030B6B" w14:textId="77777777" w:rsidR="00A81D20" w:rsidRDefault="00A81D20" w:rsidP="00A81D20">
      <w:pPr>
        <w:pStyle w:val="PL"/>
      </w:pPr>
      <w:r>
        <w:t xml:space="preserve">                  $ref: 'TS29122_CommonData.yaml#/components/responses/default'</w:t>
      </w:r>
    </w:p>
    <w:p w14:paraId="59D9F544" w14:textId="77777777" w:rsidR="00A81D20" w:rsidRDefault="00A81D20" w:rsidP="00A81D20">
      <w:pPr>
        <w:pStyle w:val="PL"/>
      </w:pPr>
      <w:r>
        <w:t xml:space="preserve">      responses:</w:t>
      </w:r>
    </w:p>
    <w:p w14:paraId="19A3130A" w14:textId="77777777" w:rsidR="00A81D20" w:rsidRDefault="00A81D20" w:rsidP="00A81D20">
      <w:pPr>
        <w:pStyle w:val="PL"/>
      </w:pPr>
      <w:r>
        <w:t xml:space="preserve">        '201':</w:t>
      </w:r>
    </w:p>
    <w:p w14:paraId="201E183D" w14:textId="77777777" w:rsidR="00A81D20" w:rsidRDefault="00A81D20" w:rsidP="00A81D20">
      <w:pPr>
        <w:pStyle w:val="PL"/>
      </w:pPr>
      <w:r>
        <w:t xml:space="preserve">          description: Created (Successful creation of subscription)</w:t>
      </w:r>
    </w:p>
    <w:p w14:paraId="3D949914" w14:textId="77777777" w:rsidR="00A81D20" w:rsidRDefault="00A81D20" w:rsidP="00A81D20">
      <w:pPr>
        <w:pStyle w:val="PL"/>
      </w:pPr>
      <w:r>
        <w:t xml:space="preserve">          content:</w:t>
      </w:r>
    </w:p>
    <w:p w14:paraId="08C16198" w14:textId="77777777" w:rsidR="00A81D20" w:rsidRDefault="00A81D20" w:rsidP="00A81D20">
      <w:pPr>
        <w:pStyle w:val="PL"/>
      </w:pPr>
      <w:r>
        <w:t xml:space="preserve">            application/json:</w:t>
      </w:r>
    </w:p>
    <w:p w14:paraId="7DC9C913" w14:textId="77777777" w:rsidR="00A81D20" w:rsidRDefault="00A81D20" w:rsidP="00A81D20">
      <w:pPr>
        <w:pStyle w:val="PL"/>
      </w:pPr>
      <w:r>
        <w:t xml:space="preserve">              schema:</w:t>
      </w:r>
    </w:p>
    <w:p w14:paraId="4133DB55" w14:textId="77777777" w:rsidR="00A81D20" w:rsidRDefault="00A81D20" w:rsidP="00A81D20">
      <w:pPr>
        <w:pStyle w:val="PL"/>
      </w:pPr>
      <w:r>
        <w:t xml:space="preserve">                $ref: '#/components/schemas/AsSessionWithQoSSubscription'</w:t>
      </w:r>
    </w:p>
    <w:p w14:paraId="7D722869" w14:textId="77777777" w:rsidR="00A81D20" w:rsidRDefault="00A81D20" w:rsidP="00A81D20">
      <w:pPr>
        <w:pStyle w:val="PL"/>
      </w:pPr>
      <w:r>
        <w:t xml:space="preserve">          headers:</w:t>
      </w:r>
    </w:p>
    <w:p w14:paraId="1F8550DD" w14:textId="77777777" w:rsidR="00A81D20" w:rsidRDefault="00A81D20" w:rsidP="00A81D20">
      <w:pPr>
        <w:pStyle w:val="PL"/>
      </w:pPr>
      <w:r>
        <w:t xml:space="preserve">            Location:</w:t>
      </w:r>
    </w:p>
    <w:p w14:paraId="587BE68E" w14:textId="77777777" w:rsidR="00A81D20" w:rsidRDefault="00A81D20" w:rsidP="00A81D20">
      <w:pPr>
        <w:pStyle w:val="PL"/>
      </w:pPr>
      <w:r>
        <w:t xml:space="preserve">              description: 'Contains the URI of the newly created resource'</w:t>
      </w:r>
    </w:p>
    <w:p w14:paraId="2448BF3D" w14:textId="77777777" w:rsidR="00A81D20" w:rsidRDefault="00A81D20" w:rsidP="00A81D20">
      <w:pPr>
        <w:pStyle w:val="PL"/>
      </w:pPr>
      <w:r>
        <w:t xml:space="preserve">              required: true</w:t>
      </w:r>
    </w:p>
    <w:p w14:paraId="15DD3EFC" w14:textId="77777777" w:rsidR="00A81D20" w:rsidRDefault="00A81D20" w:rsidP="00A81D20">
      <w:pPr>
        <w:pStyle w:val="PL"/>
      </w:pPr>
      <w:r>
        <w:t xml:space="preserve">              schema:</w:t>
      </w:r>
    </w:p>
    <w:p w14:paraId="63C60962" w14:textId="77777777" w:rsidR="00A81D20" w:rsidRDefault="00A81D20" w:rsidP="00A81D20">
      <w:pPr>
        <w:pStyle w:val="PL"/>
      </w:pPr>
      <w:r>
        <w:t xml:space="preserve">                type: string</w:t>
      </w:r>
    </w:p>
    <w:p w14:paraId="3F62EB83" w14:textId="77777777" w:rsidR="00A81D20" w:rsidRDefault="00A81D20" w:rsidP="00A81D20">
      <w:pPr>
        <w:pStyle w:val="PL"/>
      </w:pPr>
      <w:r>
        <w:t xml:space="preserve">        '400':</w:t>
      </w:r>
    </w:p>
    <w:p w14:paraId="50F1E48B" w14:textId="77777777" w:rsidR="00A81D20" w:rsidRDefault="00A81D20" w:rsidP="00A81D20">
      <w:pPr>
        <w:pStyle w:val="PL"/>
      </w:pPr>
      <w:r>
        <w:t xml:space="preserve">          $ref: 'TS29122_CommonData.yaml#/components/responses/400'</w:t>
      </w:r>
    </w:p>
    <w:p w14:paraId="6AD98E2C" w14:textId="77777777" w:rsidR="00A81D20" w:rsidRDefault="00A81D20" w:rsidP="00A81D20">
      <w:pPr>
        <w:pStyle w:val="PL"/>
      </w:pPr>
      <w:r>
        <w:lastRenderedPageBreak/>
        <w:t xml:space="preserve">        '401':</w:t>
      </w:r>
    </w:p>
    <w:p w14:paraId="37301A7B" w14:textId="77777777" w:rsidR="00A81D20" w:rsidRDefault="00A81D20" w:rsidP="00A81D20">
      <w:pPr>
        <w:pStyle w:val="PL"/>
      </w:pPr>
      <w:r>
        <w:t xml:space="preserve">          $ref: 'TS29122_CommonData.yaml#/components/responses/401'</w:t>
      </w:r>
    </w:p>
    <w:p w14:paraId="4B74BB1F" w14:textId="77777777" w:rsidR="00A81D20" w:rsidRDefault="00A81D20" w:rsidP="00A81D20">
      <w:pPr>
        <w:pStyle w:val="PL"/>
      </w:pPr>
      <w:r>
        <w:t xml:space="preserve">        '403':</w:t>
      </w:r>
    </w:p>
    <w:p w14:paraId="583B7751" w14:textId="77777777" w:rsidR="00A81D20" w:rsidRDefault="00A81D20" w:rsidP="00A81D20">
      <w:pPr>
        <w:pStyle w:val="PL"/>
      </w:pPr>
      <w:r>
        <w:t xml:space="preserve">          $ref: 'TS29122_CommonData.yaml#/components/responses/403'</w:t>
      </w:r>
    </w:p>
    <w:p w14:paraId="7C5D3D35" w14:textId="77777777" w:rsidR="00A81D20" w:rsidRDefault="00A81D20" w:rsidP="00A81D20">
      <w:pPr>
        <w:pStyle w:val="PL"/>
      </w:pPr>
      <w:r>
        <w:t xml:space="preserve">        '404':</w:t>
      </w:r>
    </w:p>
    <w:p w14:paraId="200211D7" w14:textId="77777777" w:rsidR="00A81D20" w:rsidRDefault="00A81D20" w:rsidP="00A81D20">
      <w:pPr>
        <w:pStyle w:val="PL"/>
      </w:pPr>
      <w:r>
        <w:t xml:space="preserve">          $ref: 'TS29122_CommonData.yaml#/components/responses/404'</w:t>
      </w:r>
    </w:p>
    <w:p w14:paraId="0A733B0D" w14:textId="77777777" w:rsidR="00A81D20" w:rsidRDefault="00A81D20" w:rsidP="00A81D20">
      <w:pPr>
        <w:pStyle w:val="PL"/>
      </w:pPr>
      <w:r>
        <w:t xml:space="preserve">        '411':</w:t>
      </w:r>
    </w:p>
    <w:p w14:paraId="01AD2251" w14:textId="77777777" w:rsidR="00A81D20" w:rsidRDefault="00A81D20" w:rsidP="00A81D20">
      <w:pPr>
        <w:pStyle w:val="PL"/>
      </w:pPr>
      <w:r>
        <w:t xml:space="preserve">          $ref: 'TS29122_CommonData.yaml#/components/responses/411'</w:t>
      </w:r>
    </w:p>
    <w:p w14:paraId="6A0A2091" w14:textId="77777777" w:rsidR="00A81D20" w:rsidRDefault="00A81D20" w:rsidP="00A81D20">
      <w:pPr>
        <w:pStyle w:val="PL"/>
      </w:pPr>
      <w:r>
        <w:t xml:space="preserve">        '413':</w:t>
      </w:r>
    </w:p>
    <w:p w14:paraId="21903BCA" w14:textId="77777777" w:rsidR="00A81D20" w:rsidRDefault="00A81D20" w:rsidP="00A81D20">
      <w:pPr>
        <w:pStyle w:val="PL"/>
      </w:pPr>
      <w:r>
        <w:t xml:space="preserve">          $ref: 'TS29122_CommonData.yaml#/components/responses/413'</w:t>
      </w:r>
    </w:p>
    <w:p w14:paraId="35526816" w14:textId="77777777" w:rsidR="00A81D20" w:rsidRDefault="00A81D20" w:rsidP="00A81D20">
      <w:pPr>
        <w:pStyle w:val="PL"/>
      </w:pPr>
      <w:r>
        <w:t xml:space="preserve">        '415':</w:t>
      </w:r>
    </w:p>
    <w:p w14:paraId="356FD435" w14:textId="77777777" w:rsidR="00A81D20" w:rsidRDefault="00A81D20" w:rsidP="00A81D20">
      <w:pPr>
        <w:pStyle w:val="PL"/>
      </w:pPr>
      <w:r>
        <w:t xml:space="preserve">          $ref: 'TS29122_CommonData.yaml#/components/responses/415'</w:t>
      </w:r>
    </w:p>
    <w:p w14:paraId="1E2CC248" w14:textId="77777777" w:rsidR="00A81D20" w:rsidRDefault="00A81D20" w:rsidP="00A81D20">
      <w:pPr>
        <w:pStyle w:val="PL"/>
      </w:pPr>
      <w:r>
        <w:t xml:space="preserve">        '429':</w:t>
      </w:r>
    </w:p>
    <w:p w14:paraId="36261382" w14:textId="77777777" w:rsidR="00A81D20" w:rsidRDefault="00A81D20" w:rsidP="00A81D20">
      <w:pPr>
        <w:pStyle w:val="PL"/>
      </w:pPr>
      <w:r>
        <w:t xml:space="preserve">          $ref: 'TS29122_CommonData.yaml#/components/responses/429'</w:t>
      </w:r>
    </w:p>
    <w:p w14:paraId="6DC72369" w14:textId="77777777" w:rsidR="00A81D20" w:rsidRDefault="00A81D20" w:rsidP="00A81D20">
      <w:pPr>
        <w:pStyle w:val="PL"/>
      </w:pPr>
      <w:r>
        <w:t xml:space="preserve">        '500':</w:t>
      </w:r>
    </w:p>
    <w:p w14:paraId="0BA67466" w14:textId="77777777" w:rsidR="00A81D20" w:rsidRDefault="00A81D20" w:rsidP="00A81D20">
      <w:pPr>
        <w:pStyle w:val="PL"/>
      </w:pPr>
      <w:r>
        <w:t xml:space="preserve">          $ref: 'TS29122_CommonData.yaml#/components/responses/500'</w:t>
      </w:r>
    </w:p>
    <w:p w14:paraId="0BCC2D46" w14:textId="77777777" w:rsidR="00A81D20" w:rsidRDefault="00A81D20" w:rsidP="00A81D20">
      <w:pPr>
        <w:pStyle w:val="PL"/>
      </w:pPr>
      <w:r>
        <w:t xml:space="preserve">        '503':</w:t>
      </w:r>
    </w:p>
    <w:p w14:paraId="32F17D18" w14:textId="77777777" w:rsidR="00A81D20" w:rsidRDefault="00A81D20" w:rsidP="00A81D20">
      <w:pPr>
        <w:pStyle w:val="PL"/>
      </w:pPr>
      <w:r>
        <w:t xml:space="preserve">          $ref: 'TS29122_CommonData.yaml#/components/responses/503'</w:t>
      </w:r>
    </w:p>
    <w:p w14:paraId="7558D111" w14:textId="77777777" w:rsidR="00A81D20" w:rsidRDefault="00A81D20" w:rsidP="00A81D20">
      <w:pPr>
        <w:pStyle w:val="PL"/>
      </w:pPr>
      <w:r>
        <w:t xml:space="preserve">        default:</w:t>
      </w:r>
    </w:p>
    <w:p w14:paraId="6B5960B9" w14:textId="77777777" w:rsidR="00A81D20" w:rsidRDefault="00A81D20" w:rsidP="00A81D20">
      <w:pPr>
        <w:pStyle w:val="PL"/>
      </w:pPr>
      <w:r>
        <w:t xml:space="preserve">          $ref: 'TS29122_CommonData.yaml#/components/responses/default'</w:t>
      </w:r>
    </w:p>
    <w:p w14:paraId="5EE09A9B" w14:textId="77777777" w:rsidR="00A81D20" w:rsidRDefault="00A81D20" w:rsidP="00A81D20">
      <w:pPr>
        <w:pStyle w:val="PL"/>
      </w:pPr>
    </w:p>
    <w:p w14:paraId="699820D2" w14:textId="77777777" w:rsidR="00A81D20" w:rsidRDefault="00A81D20" w:rsidP="00A81D20">
      <w:pPr>
        <w:pStyle w:val="PL"/>
      </w:pPr>
      <w:r>
        <w:t xml:space="preserve">  /{scsAsId}/subscriptions/{subscriptionId}:</w:t>
      </w:r>
    </w:p>
    <w:p w14:paraId="0C300371" w14:textId="77777777" w:rsidR="00A81D20" w:rsidRDefault="00A81D20" w:rsidP="00A81D20">
      <w:pPr>
        <w:pStyle w:val="PL"/>
      </w:pPr>
      <w:r>
        <w:t xml:space="preserve">    get:</w:t>
      </w:r>
    </w:p>
    <w:p w14:paraId="2900AFCA" w14:textId="77777777" w:rsidR="00A81D20" w:rsidRDefault="00A81D20" w:rsidP="00A81D20">
      <w:pPr>
        <w:pStyle w:val="PL"/>
      </w:pPr>
      <w:r>
        <w:t xml:space="preserve">      summary: Read an active subscriptions for the SCS/AS and the subscription Id.</w:t>
      </w:r>
    </w:p>
    <w:p w14:paraId="1A649288" w14:textId="77777777" w:rsidR="00A81D20" w:rsidRDefault="00A81D20" w:rsidP="00A81D20">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1F561D16" w14:textId="77777777" w:rsidR="00A81D20" w:rsidRDefault="00A81D20" w:rsidP="00A81D20">
      <w:pPr>
        <w:pStyle w:val="PL"/>
      </w:pPr>
      <w:r>
        <w:t xml:space="preserve">      tags:</w:t>
      </w:r>
    </w:p>
    <w:p w14:paraId="45A698E1" w14:textId="77777777" w:rsidR="00A81D20" w:rsidRDefault="00A81D20" w:rsidP="00A81D20">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343B8F2" w14:textId="77777777" w:rsidR="00A81D20" w:rsidRDefault="00A81D20" w:rsidP="00A81D20">
      <w:pPr>
        <w:pStyle w:val="PL"/>
      </w:pPr>
      <w:r>
        <w:t xml:space="preserve">      parameters:</w:t>
      </w:r>
    </w:p>
    <w:p w14:paraId="781AE125" w14:textId="77777777" w:rsidR="00A81D20" w:rsidRDefault="00A81D20" w:rsidP="00A81D20">
      <w:pPr>
        <w:pStyle w:val="PL"/>
      </w:pPr>
      <w:r>
        <w:t xml:space="preserve">        - name: scsAsId</w:t>
      </w:r>
    </w:p>
    <w:p w14:paraId="3A3C425A" w14:textId="77777777" w:rsidR="00A81D20" w:rsidRDefault="00A81D20" w:rsidP="00A81D20">
      <w:pPr>
        <w:pStyle w:val="PL"/>
      </w:pPr>
      <w:r>
        <w:t xml:space="preserve">          in: path</w:t>
      </w:r>
    </w:p>
    <w:p w14:paraId="34CA3E8D" w14:textId="77777777" w:rsidR="00A81D20" w:rsidRDefault="00A81D20" w:rsidP="00A81D20">
      <w:pPr>
        <w:pStyle w:val="PL"/>
      </w:pPr>
      <w:r>
        <w:t xml:space="preserve">          description: Identifier of the SCS/AS</w:t>
      </w:r>
    </w:p>
    <w:p w14:paraId="4DCE887B" w14:textId="77777777" w:rsidR="00A81D20" w:rsidRDefault="00A81D20" w:rsidP="00A81D20">
      <w:pPr>
        <w:pStyle w:val="PL"/>
      </w:pPr>
      <w:r>
        <w:t xml:space="preserve">          required: true</w:t>
      </w:r>
    </w:p>
    <w:p w14:paraId="0756A7AF" w14:textId="77777777" w:rsidR="00A81D20" w:rsidRDefault="00A81D20" w:rsidP="00A81D20">
      <w:pPr>
        <w:pStyle w:val="PL"/>
      </w:pPr>
      <w:r>
        <w:t xml:space="preserve">          schema:</w:t>
      </w:r>
    </w:p>
    <w:p w14:paraId="226BA59D" w14:textId="77777777" w:rsidR="00A81D20" w:rsidRDefault="00A81D20" w:rsidP="00A81D20">
      <w:pPr>
        <w:pStyle w:val="PL"/>
      </w:pPr>
      <w:r>
        <w:t xml:space="preserve">            type: string</w:t>
      </w:r>
    </w:p>
    <w:p w14:paraId="16BD44FD" w14:textId="77777777" w:rsidR="00A81D20" w:rsidRDefault="00A81D20" w:rsidP="00A81D20">
      <w:pPr>
        <w:pStyle w:val="PL"/>
      </w:pPr>
      <w:r>
        <w:t xml:space="preserve">        - name: subscriptionId</w:t>
      </w:r>
    </w:p>
    <w:p w14:paraId="760C664A" w14:textId="77777777" w:rsidR="00A81D20" w:rsidRDefault="00A81D20" w:rsidP="00A81D20">
      <w:pPr>
        <w:pStyle w:val="PL"/>
      </w:pPr>
      <w:r>
        <w:t xml:space="preserve">          in: path</w:t>
      </w:r>
    </w:p>
    <w:p w14:paraId="54BD108E" w14:textId="77777777" w:rsidR="00A81D20" w:rsidRDefault="00A81D20" w:rsidP="00A81D20">
      <w:pPr>
        <w:pStyle w:val="PL"/>
      </w:pPr>
      <w:r>
        <w:t xml:space="preserve">          description: Identifier of the subscription resource</w:t>
      </w:r>
    </w:p>
    <w:p w14:paraId="7430F22C" w14:textId="77777777" w:rsidR="00A81D20" w:rsidRDefault="00A81D20" w:rsidP="00A81D20">
      <w:pPr>
        <w:pStyle w:val="PL"/>
      </w:pPr>
      <w:r>
        <w:t xml:space="preserve">          required: true</w:t>
      </w:r>
    </w:p>
    <w:p w14:paraId="14C772FB" w14:textId="77777777" w:rsidR="00A81D20" w:rsidRDefault="00A81D20" w:rsidP="00A81D20">
      <w:pPr>
        <w:pStyle w:val="PL"/>
      </w:pPr>
      <w:r>
        <w:t xml:space="preserve">          schema:</w:t>
      </w:r>
    </w:p>
    <w:p w14:paraId="4292B75D" w14:textId="77777777" w:rsidR="00A81D20" w:rsidRDefault="00A81D20" w:rsidP="00A81D20">
      <w:pPr>
        <w:pStyle w:val="PL"/>
      </w:pPr>
      <w:r>
        <w:t xml:space="preserve">            type: string</w:t>
      </w:r>
    </w:p>
    <w:p w14:paraId="11913CC3" w14:textId="77777777" w:rsidR="00A81D20" w:rsidRDefault="00A81D20" w:rsidP="00A81D20">
      <w:pPr>
        <w:pStyle w:val="PL"/>
      </w:pPr>
      <w:r>
        <w:t xml:space="preserve">      responses:</w:t>
      </w:r>
    </w:p>
    <w:p w14:paraId="0BD4AD61" w14:textId="77777777" w:rsidR="00A81D20" w:rsidRDefault="00A81D20" w:rsidP="00A81D20">
      <w:pPr>
        <w:pStyle w:val="PL"/>
      </w:pPr>
      <w:r>
        <w:t xml:space="preserve">        '200':</w:t>
      </w:r>
    </w:p>
    <w:p w14:paraId="790C1FFA" w14:textId="77777777" w:rsidR="00A81D20" w:rsidRDefault="00A81D20" w:rsidP="00A81D20">
      <w:pPr>
        <w:pStyle w:val="PL"/>
      </w:pPr>
      <w:r>
        <w:t xml:space="preserve">          description: OK (Successful get the active subscription)</w:t>
      </w:r>
    </w:p>
    <w:p w14:paraId="6133AD6F" w14:textId="77777777" w:rsidR="00A81D20" w:rsidRDefault="00A81D20" w:rsidP="00A81D20">
      <w:pPr>
        <w:pStyle w:val="PL"/>
      </w:pPr>
      <w:r>
        <w:t xml:space="preserve">          content:</w:t>
      </w:r>
    </w:p>
    <w:p w14:paraId="16915FA8" w14:textId="77777777" w:rsidR="00A81D20" w:rsidRDefault="00A81D20" w:rsidP="00A81D20">
      <w:pPr>
        <w:pStyle w:val="PL"/>
      </w:pPr>
      <w:r>
        <w:t xml:space="preserve">            application/json:</w:t>
      </w:r>
    </w:p>
    <w:p w14:paraId="620F6BD3" w14:textId="77777777" w:rsidR="00A81D20" w:rsidRDefault="00A81D20" w:rsidP="00A81D20">
      <w:pPr>
        <w:pStyle w:val="PL"/>
      </w:pPr>
      <w:r>
        <w:t xml:space="preserve">              schema:</w:t>
      </w:r>
    </w:p>
    <w:p w14:paraId="04A8558C" w14:textId="77777777" w:rsidR="00A81D20" w:rsidRDefault="00A81D20" w:rsidP="00A81D20">
      <w:pPr>
        <w:pStyle w:val="PL"/>
      </w:pPr>
      <w:r>
        <w:t xml:space="preserve">                $ref: '#/components/schemas/AsSessionWithQoSSubscription'</w:t>
      </w:r>
    </w:p>
    <w:p w14:paraId="48E691CF" w14:textId="77777777" w:rsidR="00A81D20" w:rsidRDefault="00A81D20" w:rsidP="00A81D20">
      <w:pPr>
        <w:pStyle w:val="PL"/>
      </w:pPr>
      <w:r>
        <w:t xml:space="preserve">        '307':</w:t>
      </w:r>
    </w:p>
    <w:p w14:paraId="507483A5" w14:textId="77777777" w:rsidR="00A81D20" w:rsidRDefault="00A81D20" w:rsidP="00A81D20">
      <w:pPr>
        <w:pStyle w:val="PL"/>
      </w:pPr>
      <w:r>
        <w:t xml:space="preserve">          $ref: 'TS29122_CommonData.yaml#/components/responses/307'</w:t>
      </w:r>
    </w:p>
    <w:p w14:paraId="20EB3BCB" w14:textId="77777777" w:rsidR="00A81D20" w:rsidRDefault="00A81D20" w:rsidP="00A81D20">
      <w:pPr>
        <w:pStyle w:val="PL"/>
      </w:pPr>
      <w:r>
        <w:t xml:space="preserve">        '308':</w:t>
      </w:r>
    </w:p>
    <w:p w14:paraId="7B618EF8" w14:textId="77777777" w:rsidR="00A81D20" w:rsidRDefault="00A81D20" w:rsidP="00A81D20">
      <w:pPr>
        <w:pStyle w:val="PL"/>
      </w:pPr>
      <w:r>
        <w:t xml:space="preserve">          $ref: 'TS29122_CommonData.yaml#/components/responses/308'</w:t>
      </w:r>
    </w:p>
    <w:p w14:paraId="68B6B115" w14:textId="77777777" w:rsidR="00A81D20" w:rsidRDefault="00A81D20" w:rsidP="00A81D20">
      <w:pPr>
        <w:pStyle w:val="PL"/>
      </w:pPr>
      <w:r>
        <w:t xml:space="preserve">        '400':</w:t>
      </w:r>
    </w:p>
    <w:p w14:paraId="43B46F89" w14:textId="77777777" w:rsidR="00A81D20" w:rsidRDefault="00A81D20" w:rsidP="00A81D20">
      <w:pPr>
        <w:pStyle w:val="PL"/>
      </w:pPr>
      <w:r>
        <w:t xml:space="preserve">          $ref: 'TS29122_CommonData.yaml#/components/responses/400'</w:t>
      </w:r>
    </w:p>
    <w:p w14:paraId="7C27ACBD" w14:textId="77777777" w:rsidR="00A81D20" w:rsidRDefault="00A81D20" w:rsidP="00A81D20">
      <w:pPr>
        <w:pStyle w:val="PL"/>
      </w:pPr>
      <w:r>
        <w:t xml:space="preserve">        '401':</w:t>
      </w:r>
    </w:p>
    <w:p w14:paraId="191AC3ED" w14:textId="77777777" w:rsidR="00A81D20" w:rsidRDefault="00A81D20" w:rsidP="00A81D20">
      <w:pPr>
        <w:pStyle w:val="PL"/>
      </w:pPr>
      <w:r>
        <w:t xml:space="preserve">          $ref: 'TS29122_CommonData.yaml#/components/responses/401'</w:t>
      </w:r>
    </w:p>
    <w:p w14:paraId="32DB18EA" w14:textId="77777777" w:rsidR="00A81D20" w:rsidRDefault="00A81D20" w:rsidP="00A81D20">
      <w:pPr>
        <w:pStyle w:val="PL"/>
      </w:pPr>
      <w:r>
        <w:t xml:space="preserve">        '403':</w:t>
      </w:r>
    </w:p>
    <w:p w14:paraId="1A579D3B" w14:textId="77777777" w:rsidR="00A81D20" w:rsidRDefault="00A81D20" w:rsidP="00A81D20">
      <w:pPr>
        <w:pStyle w:val="PL"/>
      </w:pPr>
      <w:r>
        <w:t xml:space="preserve">          $ref: 'TS29122_CommonData.yaml#/components/responses/403'</w:t>
      </w:r>
    </w:p>
    <w:p w14:paraId="2E379A34" w14:textId="77777777" w:rsidR="00A81D20" w:rsidRDefault="00A81D20" w:rsidP="00A81D20">
      <w:pPr>
        <w:pStyle w:val="PL"/>
      </w:pPr>
      <w:r>
        <w:t xml:space="preserve">        '404':</w:t>
      </w:r>
    </w:p>
    <w:p w14:paraId="26239874" w14:textId="77777777" w:rsidR="00A81D20" w:rsidRDefault="00A81D20" w:rsidP="00A81D20">
      <w:pPr>
        <w:pStyle w:val="PL"/>
      </w:pPr>
      <w:r>
        <w:t xml:space="preserve">          $ref: 'TS29122_CommonData.yaml#/components/responses/404'</w:t>
      </w:r>
    </w:p>
    <w:p w14:paraId="3E9C72A2" w14:textId="77777777" w:rsidR="00A81D20" w:rsidRDefault="00A81D20" w:rsidP="00A81D20">
      <w:pPr>
        <w:pStyle w:val="PL"/>
      </w:pPr>
      <w:r>
        <w:t xml:space="preserve">        '406':</w:t>
      </w:r>
    </w:p>
    <w:p w14:paraId="12E67830" w14:textId="77777777" w:rsidR="00A81D20" w:rsidRDefault="00A81D20" w:rsidP="00A81D20">
      <w:pPr>
        <w:pStyle w:val="PL"/>
      </w:pPr>
      <w:r>
        <w:t xml:space="preserve">          $ref: 'TS29122_CommonData.yaml#/components/responses/406'</w:t>
      </w:r>
    </w:p>
    <w:p w14:paraId="2E9D79EB" w14:textId="77777777" w:rsidR="00A81D20" w:rsidRDefault="00A81D20" w:rsidP="00A81D20">
      <w:pPr>
        <w:pStyle w:val="PL"/>
      </w:pPr>
      <w:r>
        <w:t xml:space="preserve">        '429':</w:t>
      </w:r>
    </w:p>
    <w:p w14:paraId="6A5AF3DA" w14:textId="77777777" w:rsidR="00A81D20" w:rsidRDefault="00A81D20" w:rsidP="00A81D20">
      <w:pPr>
        <w:pStyle w:val="PL"/>
      </w:pPr>
      <w:r>
        <w:t xml:space="preserve">          $ref: 'TS29122_CommonData.yaml#/components/responses/429'</w:t>
      </w:r>
    </w:p>
    <w:p w14:paraId="3E49D6F9" w14:textId="77777777" w:rsidR="00A81D20" w:rsidRDefault="00A81D20" w:rsidP="00A81D20">
      <w:pPr>
        <w:pStyle w:val="PL"/>
      </w:pPr>
      <w:r>
        <w:t xml:space="preserve">        '500':</w:t>
      </w:r>
    </w:p>
    <w:p w14:paraId="31C8F410" w14:textId="77777777" w:rsidR="00A81D20" w:rsidRDefault="00A81D20" w:rsidP="00A81D20">
      <w:pPr>
        <w:pStyle w:val="PL"/>
      </w:pPr>
      <w:r>
        <w:t xml:space="preserve">          $ref: 'TS29122_CommonData.yaml#/components/responses/500'</w:t>
      </w:r>
    </w:p>
    <w:p w14:paraId="0547C8FB" w14:textId="77777777" w:rsidR="00A81D20" w:rsidRDefault="00A81D20" w:rsidP="00A81D20">
      <w:pPr>
        <w:pStyle w:val="PL"/>
      </w:pPr>
      <w:r>
        <w:t xml:space="preserve">        '503':</w:t>
      </w:r>
    </w:p>
    <w:p w14:paraId="2DF5FD62" w14:textId="77777777" w:rsidR="00A81D20" w:rsidRDefault="00A81D20" w:rsidP="00A81D20">
      <w:pPr>
        <w:pStyle w:val="PL"/>
      </w:pPr>
      <w:r>
        <w:t xml:space="preserve">          $ref: 'TS29122_CommonData.yaml#/components/responses/503'</w:t>
      </w:r>
    </w:p>
    <w:p w14:paraId="510654EB" w14:textId="77777777" w:rsidR="00A81D20" w:rsidRDefault="00A81D20" w:rsidP="00A81D20">
      <w:pPr>
        <w:pStyle w:val="PL"/>
      </w:pPr>
      <w:r>
        <w:t xml:space="preserve">        default:</w:t>
      </w:r>
    </w:p>
    <w:p w14:paraId="7AF49DAC" w14:textId="77777777" w:rsidR="00A81D20" w:rsidRDefault="00A81D20" w:rsidP="00A81D20">
      <w:pPr>
        <w:pStyle w:val="PL"/>
      </w:pPr>
      <w:r>
        <w:t xml:space="preserve">          $ref: 'TS29122_CommonData.yaml#/components/responses/default'</w:t>
      </w:r>
    </w:p>
    <w:p w14:paraId="1551DBAE" w14:textId="77777777" w:rsidR="00A81D20" w:rsidRDefault="00A81D20" w:rsidP="00A81D20">
      <w:pPr>
        <w:pStyle w:val="PL"/>
      </w:pPr>
    </w:p>
    <w:p w14:paraId="00654FFF" w14:textId="77777777" w:rsidR="00A81D20" w:rsidRDefault="00A81D20" w:rsidP="00A81D20">
      <w:pPr>
        <w:pStyle w:val="PL"/>
      </w:pPr>
      <w:r>
        <w:t xml:space="preserve">    put:</w:t>
      </w:r>
    </w:p>
    <w:p w14:paraId="49BA9C70" w14:textId="77777777" w:rsidR="00A81D20" w:rsidRDefault="00A81D20" w:rsidP="00A81D20">
      <w:pPr>
        <w:pStyle w:val="PL"/>
      </w:pPr>
      <w:r>
        <w:t xml:space="preserve">      summary: Updates/replaces an existing subscription resource.</w:t>
      </w:r>
    </w:p>
    <w:p w14:paraId="17105460" w14:textId="77777777" w:rsidR="00A81D20" w:rsidRDefault="00A81D20" w:rsidP="00A81D20">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6881A703" w14:textId="77777777" w:rsidR="00A81D20" w:rsidRDefault="00A81D20" w:rsidP="00A81D20">
      <w:pPr>
        <w:pStyle w:val="PL"/>
      </w:pPr>
      <w:r>
        <w:t xml:space="preserve">      tags:</w:t>
      </w:r>
    </w:p>
    <w:p w14:paraId="50F10A83" w14:textId="77777777" w:rsidR="00A81D20" w:rsidRDefault="00A81D20" w:rsidP="00A81D20">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A2D170F" w14:textId="77777777" w:rsidR="00A81D20" w:rsidRDefault="00A81D20" w:rsidP="00A81D20">
      <w:pPr>
        <w:pStyle w:val="PL"/>
      </w:pPr>
      <w:r>
        <w:t xml:space="preserve">      parameters:</w:t>
      </w:r>
    </w:p>
    <w:p w14:paraId="3EDA81A0" w14:textId="77777777" w:rsidR="00A81D20" w:rsidRDefault="00A81D20" w:rsidP="00A81D20">
      <w:pPr>
        <w:pStyle w:val="PL"/>
      </w:pPr>
      <w:r>
        <w:t xml:space="preserve">        - name: scsAsId</w:t>
      </w:r>
    </w:p>
    <w:p w14:paraId="5FABB588" w14:textId="77777777" w:rsidR="00A81D20" w:rsidRDefault="00A81D20" w:rsidP="00A81D20">
      <w:pPr>
        <w:pStyle w:val="PL"/>
      </w:pPr>
      <w:r>
        <w:t xml:space="preserve">          in: path</w:t>
      </w:r>
    </w:p>
    <w:p w14:paraId="59601D83" w14:textId="77777777" w:rsidR="00A81D20" w:rsidRDefault="00A81D20" w:rsidP="00A81D20">
      <w:pPr>
        <w:pStyle w:val="PL"/>
      </w:pPr>
      <w:r>
        <w:lastRenderedPageBreak/>
        <w:t xml:space="preserve">          description: Identifier of the SCS/AS</w:t>
      </w:r>
    </w:p>
    <w:p w14:paraId="57591523" w14:textId="77777777" w:rsidR="00A81D20" w:rsidRDefault="00A81D20" w:rsidP="00A81D20">
      <w:pPr>
        <w:pStyle w:val="PL"/>
      </w:pPr>
      <w:r>
        <w:t xml:space="preserve">          required: true</w:t>
      </w:r>
    </w:p>
    <w:p w14:paraId="0F8CC4CC" w14:textId="77777777" w:rsidR="00A81D20" w:rsidRDefault="00A81D20" w:rsidP="00A81D20">
      <w:pPr>
        <w:pStyle w:val="PL"/>
      </w:pPr>
      <w:r>
        <w:t xml:space="preserve">          schema:</w:t>
      </w:r>
    </w:p>
    <w:p w14:paraId="26667ADC" w14:textId="77777777" w:rsidR="00A81D20" w:rsidRDefault="00A81D20" w:rsidP="00A81D20">
      <w:pPr>
        <w:pStyle w:val="PL"/>
      </w:pPr>
      <w:r>
        <w:t xml:space="preserve">            type: string</w:t>
      </w:r>
    </w:p>
    <w:p w14:paraId="44841EF7" w14:textId="77777777" w:rsidR="00A81D20" w:rsidRDefault="00A81D20" w:rsidP="00A81D20">
      <w:pPr>
        <w:pStyle w:val="PL"/>
      </w:pPr>
      <w:r>
        <w:t xml:space="preserve">        - name: subscriptionId</w:t>
      </w:r>
    </w:p>
    <w:p w14:paraId="1BA4C9CB" w14:textId="77777777" w:rsidR="00A81D20" w:rsidRDefault="00A81D20" w:rsidP="00A81D20">
      <w:pPr>
        <w:pStyle w:val="PL"/>
      </w:pPr>
      <w:r>
        <w:t xml:space="preserve">          in: path</w:t>
      </w:r>
    </w:p>
    <w:p w14:paraId="1BDE1EFB" w14:textId="77777777" w:rsidR="00A81D20" w:rsidRDefault="00A81D20" w:rsidP="00A81D20">
      <w:pPr>
        <w:pStyle w:val="PL"/>
      </w:pPr>
      <w:r>
        <w:t xml:space="preserve">          description: Identifier of the subscription resource</w:t>
      </w:r>
    </w:p>
    <w:p w14:paraId="3357396F" w14:textId="77777777" w:rsidR="00A81D20" w:rsidRDefault="00A81D20" w:rsidP="00A81D20">
      <w:pPr>
        <w:pStyle w:val="PL"/>
      </w:pPr>
      <w:r>
        <w:t xml:space="preserve">          required: true</w:t>
      </w:r>
    </w:p>
    <w:p w14:paraId="34431E48" w14:textId="77777777" w:rsidR="00A81D20" w:rsidRDefault="00A81D20" w:rsidP="00A81D20">
      <w:pPr>
        <w:pStyle w:val="PL"/>
      </w:pPr>
      <w:r>
        <w:t xml:space="preserve">          schema:</w:t>
      </w:r>
    </w:p>
    <w:p w14:paraId="0DED8A86" w14:textId="77777777" w:rsidR="00A81D20" w:rsidRDefault="00A81D20" w:rsidP="00A81D20">
      <w:pPr>
        <w:pStyle w:val="PL"/>
      </w:pPr>
      <w:r>
        <w:t xml:space="preserve">            type: string</w:t>
      </w:r>
    </w:p>
    <w:p w14:paraId="6CE7EC67" w14:textId="77777777" w:rsidR="00A81D20" w:rsidRDefault="00A81D20" w:rsidP="00A81D20">
      <w:pPr>
        <w:pStyle w:val="PL"/>
      </w:pPr>
      <w:r>
        <w:t xml:space="preserve">      requestBody:</w:t>
      </w:r>
    </w:p>
    <w:p w14:paraId="18650E53" w14:textId="77777777" w:rsidR="00A81D20" w:rsidRDefault="00A81D20" w:rsidP="00A81D20">
      <w:pPr>
        <w:pStyle w:val="PL"/>
      </w:pPr>
      <w:r>
        <w:t xml:space="preserve">        description: Parameters to update/replace the existing subscription</w:t>
      </w:r>
    </w:p>
    <w:p w14:paraId="77E356FF" w14:textId="77777777" w:rsidR="00A81D20" w:rsidRDefault="00A81D20" w:rsidP="00A81D20">
      <w:pPr>
        <w:pStyle w:val="PL"/>
      </w:pPr>
      <w:r>
        <w:t xml:space="preserve">        required: true</w:t>
      </w:r>
    </w:p>
    <w:p w14:paraId="678D7476" w14:textId="77777777" w:rsidR="00A81D20" w:rsidRDefault="00A81D20" w:rsidP="00A81D20">
      <w:pPr>
        <w:pStyle w:val="PL"/>
      </w:pPr>
      <w:r>
        <w:t xml:space="preserve">        content:</w:t>
      </w:r>
    </w:p>
    <w:p w14:paraId="38B9CE93" w14:textId="77777777" w:rsidR="00A81D20" w:rsidRDefault="00A81D20" w:rsidP="00A81D20">
      <w:pPr>
        <w:pStyle w:val="PL"/>
      </w:pPr>
      <w:r>
        <w:t xml:space="preserve">          application/json:</w:t>
      </w:r>
    </w:p>
    <w:p w14:paraId="4B36B2F8" w14:textId="77777777" w:rsidR="00A81D20" w:rsidRDefault="00A81D20" w:rsidP="00A81D20">
      <w:pPr>
        <w:pStyle w:val="PL"/>
      </w:pPr>
      <w:r>
        <w:t xml:space="preserve">            schema:</w:t>
      </w:r>
    </w:p>
    <w:p w14:paraId="0C7CBE92" w14:textId="77777777" w:rsidR="00A81D20" w:rsidRDefault="00A81D20" w:rsidP="00A81D20">
      <w:pPr>
        <w:pStyle w:val="PL"/>
      </w:pPr>
      <w:r>
        <w:t xml:space="preserve">              $ref: '#/components/schemas/AsSessionWithQoSSubscription'</w:t>
      </w:r>
    </w:p>
    <w:p w14:paraId="28A79ECA" w14:textId="77777777" w:rsidR="00A81D20" w:rsidRDefault="00A81D20" w:rsidP="00A81D20">
      <w:pPr>
        <w:pStyle w:val="PL"/>
      </w:pPr>
      <w:r>
        <w:t xml:space="preserve">      responses:</w:t>
      </w:r>
    </w:p>
    <w:p w14:paraId="41836441" w14:textId="77777777" w:rsidR="00A81D20" w:rsidRDefault="00A81D20" w:rsidP="00A81D20">
      <w:pPr>
        <w:pStyle w:val="PL"/>
      </w:pPr>
      <w:r>
        <w:t xml:space="preserve">        '200':</w:t>
      </w:r>
    </w:p>
    <w:p w14:paraId="68A9E648" w14:textId="77777777" w:rsidR="00A81D20" w:rsidRDefault="00A81D20" w:rsidP="00A81D20">
      <w:pPr>
        <w:pStyle w:val="PL"/>
      </w:pPr>
      <w:r>
        <w:t xml:space="preserve">          description: OK (Successful update of the subscription)</w:t>
      </w:r>
    </w:p>
    <w:p w14:paraId="58F43BBC" w14:textId="77777777" w:rsidR="00A81D20" w:rsidRDefault="00A81D20" w:rsidP="00A81D20">
      <w:pPr>
        <w:pStyle w:val="PL"/>
      </w:pPr>
      <w:r>
        <w:t xml:space="preserve">          content:</w:t>
      </w:r>
    </w:p>
    <w:p w14:paraId="2CA4847F" w14:textId="77777777" w:rsidR="00A81D20" w:rsidRDefault="00A81D20" w:rsidP="00A81D20">
      <w:pPr>
        <w:pStyle w:val="PL"/>
      </w:pPr>
      <w:r>
        <w:t xml:space="preserve">            application/json:</w:t>
      </w:r>
    </w:p>
    <w:p w14:paraId="3E7BD6E0" w14:textId="77777777" w:rsidR="00A81D20" w:rsidRDefault="00A81D20" w:rsidP="00A81D20">
      <w:pPr>
        <w:pStyle w:val="PL"/>
      </w:pPr>
      <w:r>
        <w:t xml:space="preserve">              schema:</w:t>
      </w:r>
    </w:p>
    <w:p w14:paraId="2FEF27F1" w14:textId="77777777" w:rsidR="00A81D20" w:rsidRDefault="00A81D20" w:rsidP="00A81D20">
      <w:pPr>
        <w:pStyle w:val="PL"/>
      </w:pPr>
      <w:r>
        <w:t xml:space="preserve">                $ref: '#/components/schemas/AsSessionWithQoSSubscription'</w:t>
      </w:r>
    </w:p>
    <w:p w14:paraId="04DC16DB" w14:textId="77777777" w:rsidR="00A81D20" w:rsidRDefault="00A81D20" w:rsidP="00A81D20">
      <w:pPr>
        <w:pStyle w:val="PL"/>
      </w:pPr>
      <w:r>
        <w:t xml:space="preserve">        '204':</w:t>
      </w:r>
    </w:p>
    <w:p w14:paraId="0A657BEB" w14:textId="77777777" w:rsidR="00A81D20" w:rsidRDefault="00A81D20" w:rsidP="00A81D20">
      <w:pPr>
        <w:pStyle w:val="PL"/>
      </w:pPr>
      <w:r>
        <w:t xml:space="preserve">          description: No Content (Successful update of the subscription)</w:t>
      </w:r>
    </w:p>
    <w:p w14:paraId="724FAE39" w14:textId="77777777" w:rsidR="00A81D20" w:rsidRDefault="00A81D20" w:rsidP="00A81D20">
      <w:pPr>
        <w:pStyle w:val="PL"/>
      </w:pPr>
      <w:r>
        <w:t xml:space="preserve">        '307':</w:t>
      </w:r>
    </w:p>
    <w:p w14:paraId="75DBC853" w14:textId="77777777" w:rsidR="00A81D20" w:rsidRDefault="00A81D20" w:rsidP="00A81D20">
      <w:pPr>
        <w:pStyle w:val="PL"/>
      </w:pPr>
      <w:r>
        <w:t xml:space="preserve">          $ref: 'TS29122_CommonData.yaml#/components/responses/307'</w:t>
      </w:r>
    </w:p>
    <w:p w14:paraId="0BA10FAB" w14:textId="77777777" w:rsidR="00A81D20" w:rsidRDefault="00A81D20" w:rsidP="00A81D20">
      <w:pPr>
        <w:pStyle w:val="PL"/>
      </w:pPr>
      <w:r>
        <w:t xml:space="preserve">        '308':</w:t>
      </w:r>
    </w:p>
    <w:p w14:paraId="3CE2BBCF" w14:textId="77777777" w:rsidR="00A81D20" w:rsidRDefault="00A81D20" w:rsidP="00A81D20">
      <w:pPr>
        <w:pStyle w:val="PL"/>
      </w:pPr>
      <w:r>
        <w:t xml:space="preserve">          $ref: 'TS29122_CommonData.yaml#/components/responses/308'</w:t>
      </w:r>
    </w:p>
    <w:p w14:paraId="614BBFE0" w14:textId="77777777" w:rsidR="00A81D20" w:rsidRDefault="00A81D20" w:rsidP="00A81D20">
      <w:pPr>
        <w:pStyle w:val="PL"/>
      </w:pPr>
      <w:r>
        <w:t xml:space="preserve">        '400':</w:t>
      </w:r>
    </w:p>
    <w:p w14:paraId="320CDFC0" w14:textId="77777777" w:rsidR="00A81D20" w:rsidRDefault="00A81D20" w:rsidP="00A81D20">
      <w:pPr>
        <w:pStyle w:val="PL"/>
      </w:pPr>
      <w:r>
        <w:t xml:space="preserve">          $ref: 'TS29122_CommonData.yaml#/components/responses/400'</w:t>
      </w:r>
    </w:p>
    <w:p w14:paraId="32F08764" w14:textId="77777777" w:rsidR="00A81D20" w:rsidRDefault="00A81D20" w:rsidP="00A81D20">
      <w:pPr>
        <w:pStyle w:val="PL"/>
      </w:pPr>
      <w:r>
        <w:t xml:space="preserve">        '401':</w:t>
      </w:r>
    </w:p>
    <w:p w14:paraId="5086DB79" w14:textId="77777777" w:rsidR="00A81D20" w:rsidRDefault="00A81D20" w:rsidP="00A81D20">
      <w:pPr>
        <w:pStyle w:val="PL"/>
      </w:pPr>
      <w:r>
        <w:t xml:space="preserve">          $ref: 'TS29122_CommonData.yaml#/components/responses/401'</w:t>
      </w:r>
    </w:p>
    <w:p w14:paraId="609E8A1F" w14:textId="77777777" w:rsidR="00A81D20" w:rsidRDefault="00A81D20" w:rsidP="00A81D20">
      <w:pPr>
        <w:pStyle w:val="PL"/>
      </w:pPr>
      <w:r>
        <w:t xml:space="preserve">        '403':</w:t>
      </w:r>
    </w:p>
    <w:p w14:paraId="3D25A6F2" w14:textId="77777777" w:rsidR="00A81D20" w:rsidRDefault="00A81D20" w:rsidP="00A81D20">
      <w:pPr>
        <w:pStyle w:val="PL"/>
      </w:pPr>
      <w:r>
        <w:t xml:space="preserve">          $ref: 'TS29122_CommonData.yaml#/components/responses/403'</w:t>
      </w:r>
    </w:p>
    <w:p w14:paraId="68826A07" w14:textId="77777777" w:rsidR="00A81D20" w:rsidRDefault="00A81D20" w:rsidP="00A81D20">
      <w:pPr>
        <w:pStyle w:val="PL"/>
      </w:pPr>
      <w:r>
        <w:t xml:space="preserve">        '404':</w:t>
      </w:r>
    </w:p>
    <w:p w14:paraId="6E2A7FC2" w14:textId="77777777" w:rsidR="00A81D20" w:rsidRDefault="00A81D20" w:rsidP="00A81D20">
      <w:pPr>
        <w:pStyle w:val="PL"/>
      </w:pPr>
      <w:r>
        <w:t xml:space="preserve">          $ref: 'TS29122_CommonData.yaml#/components/responses/404'</w:t>
      </w:r>
    </w:p>
    <w:p w14:paraId="6F7420EC" w14:textId="77777777" w:rsidR="00A81D20" w:rsidRDefault="00A81D20" w:rsidP="00A81D20">
      <w:pPr>
        <w:pStyle w:val="PL"/>
      </w:pPr>
      <w:r>
        <w:t xml:space="preserve">        '411':</w:t>
      </w:r>
    </w:p>
    <w:p w14:paraId="551FE9DB" w14:textId="77777777" w:rsidR="00A81D20" w:rsidRDefault="00A81D20" w:rsidP="00A81D20">
      <w:pPr>
        <w:pStyle w:val="PL"/>
      </w:pPr>
      <w:r>
        <w:t xml:space="preserve">          $ref: 'TS29122_CommonData.yaml#/components/responses/411'</w:t>
      </w:r>
    </w:p>
    <w:p w14:paraId="445B5498" w14:textId="77777777" w:rsidR="00A81D20" w:rsidRDefault="00A81D20" w:rsidP="00A81D20">
      <w:pPr>
        <w:pStyle w:val="PL"/>
      </w:pPr>
      <w:r>
        <w:t xml:space="preserve">        '413':</w:t>
      </w:r>
    </w:p>
    <w:p w14:paraId="7EC9237B" w14:textId="77777777" w:rsidR="00A81D20" w:rsidRDefault="00A81D20" w:rsidP="00A81D20">
      <w:pPr>
        <w:pStyle w:val="PL"/>
      </w:pPr>
      <w:r>
        <w:t xml:space="preserve">          $ref: 'TS29122_CommonData.yaml#/components/responses/413'</w:t>
      </w:r>
    </w:p>
    <w:p w14:paraId="056324D7" w14:textId="77777777" w:rsidR="00A81D20" w:rsidRDefault="00A81D20" w:rsidP="00A81D20">
      <w:pPr>
        <w:pStyle w:val="PL"/>
      </w:pPr>
      <w:r>
        <w:t xml:space="preserve">        '415':</w:t>
      </w:r>
    </w:p>
    <w:p w14:paraId="47890906" w14:textId="77777777" w:rsidR="00A81D20" w:rsidRDefault="00A81D20" w:rsidP="00A81D20">
      <w:pPr>
        <w:pStyle w:val="PL"/>
      </w:pPr>
      <w:r>
        <w:t xml:space="preserve">          $ref: 'TS29122_CommonData.yaml#/components/responses/415'</w:t>
      </w:r>
    </w:p>
    <w:p w14:paraId="6F2BF881" w14:textId="77777777" w:rsidR="00A81D20" w:rsidRDefault="00A81D20" w:rsidP="00A81D20">
      <w:pPr>
        <w:pStyle w:val="PL"/>
      </w:pPr>
      <w:r>
        <w:t xml:space="preserve">        '429':</w:t>
      </w:r>
    </w:p>
    <w:p w14:paraId="04E95817" w14:textId="77777777" w:rsidR="00A81D20" w:rsidRDefault="00A81D20" w:rsidP="00A81D20">
      <w:pPr>
        <w:pStyle w:val="PL"/>
      </w:pPr>
      <w:r>
        <w:t xml:space="preserve">          $ref: 'TS29122_CommonData.yaml#/components/responses/429'</w:t>
      </w:r>
    </w:p>
    <w:p w14:paraId="06E51B23" w14:textId="77777777" w:rsidR="00A81D20" w:rsidRDefault="00A81D20" w:rsidP="00A81D20">
      <w:pPr>
        <w:pStyle w:val="PL"/>
      </w:pPr>
      <w:r>
        <w:t xml:space="preserve">        '500':</w:t>
      </w:r>
    </w:p>
    <w:p w14:paraId="1E4ECAB5" w14:textId="77777777" w:rsidR="00A81D20" w:rsidRDefault="00A81D20" w:rsidP="00A81D20">
      <w:pPr>
        <w:pStyle w:val="PL"/>
      </w:pPr>
      <w:r>
        <w:t xml:space="preserve">          $ref: 'TS29122_CommonData.yaml#/components/responses/500'</w:t>
      </w:r>
    </w:p>
    <w:p w14:paraId="4FC3560C" w14:textId="77777777" w:rsidR="00A81D20" w:rsidRDefault="00A81D20" w:rsidP="00A81D20">
      <w:pPr>
        <w:pStyle w:val="PL"/>
      </w:pPr>
      <w:r>
        <w:t xml:space="preserve">        '503':</w:t>
      </w:r>
    </w:p>
    <w:p w14:paraId="13C8F177" w14:textId="77777777" w:rsidR="00A81D20" w:rsidRDefault="00A81D20" w:rsidP="00A81D20">
      <w:pPr>
        <w:pStyle w:val="PL"/>
      </w:pPr>
      <w:r>
        <w:t xml:space="preserve">          $ref: 'TS29122_CommonData.yaml#/components/responses/503'</w:t>
      </w:r>
    </w:p>
    <w:p w14:paraId="1EE41350" w14:textId="77777777" w:rsidR="00A81D20" w:rsidRDefault="00A81D20" w:rsidP="00A81D20">
      <w:pPr>
        <w:pStyle w:val="PL"/>
      </w:pPr>
      <w:r>
        <w:t xml:space="preserve">        default:</w:t>
      </w:r>
    </w:p>
    <w:p w14:paraId="2EC59691" w14:textId="77777777" w:rsidR="00A81D20" w:rsidRDefault="00A81D20" w:rsidP="00A81D20">
      <w:pPr>
        <w:pStyle w:val="PL"/>
      </w:pPr>
      <w:r>
        <w:t xml:space="preserve">          $ref: 'TS29122_CommonData.yaml#/components/responses/default'</w:t>
      </w:r>
    </w:p>
    <w:p w14:paraId="6D2DFC7C" w14:textId="77777777" w:rsidR="00A81D20" w:rsidRDefault="00A81D20" w:rsidP="00A81D20">
      <w:pPr>
        <w:pStyle w:val="PL"/>
      </w:pPr>
    </w:p>
    <w:p w14:paraId="183C09A6" w14:textId="77777777" w:rsidR="00A81D20" w:rsidRDefault="00A81D20" w:rsidP="00A81D20">
      <w:pPr>
        <w:pStyle w:val="PL"/>
      </w:pPr>
      <w:r>
        <w:t xml:space="preserve">    patch:</w:t>
      </w:r>
    </w:p>
    <w:p w14:paraId="524AEEA9" w14:textId="77777777" w:rsidR="00A81D20" w:rsidRDefault="00A81D20" w:rsidP="00A81D20">
      <w:pPr>
        <w:pStyle w:val="PL"/>
      </w:pPr>
      <w:r>
        <w:t xml:space="preserve">      summary: Updates/replaces an existing subscription resource.</w:t>
      </w:r>
    </w:p>
    <w:p w14:paraId="1FB29C91" w14:textId="77777777" w:rsidR="00A81D20" w:rsidRDefault="00A81D20" w:rsidP="00A81D20">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222D31FB" w14:textId="77777777" w:rsidR="00A81D20" w:rsidRDefault="00A81D20" w:rsidP="00A81D20">
      <w:pPr>
        <w:pStyle w:val="PL"/>
      </w:pPr>
      <w:r>
        <w:t xml:space="preserve">      tags:</w:t>
      </w:r>
    </w:p>
    <w:p w14:paraId="3AE332B7" w14:textId="77777777" w:rsidR="00A81D20" w:rsidRDefault="00A81D20" w:rsidP="00A81D20">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91D69BA" w14:textId="77777777" w:rsidR="00A81D20" w:rsidRDefault="00A81D20" w:rsidP="00A81D20">
      <w:pPr>
        <w:pStyle w:val="PL"/>
      </w:pPr>
      <w:r>
        <w:t xml:space="preserve">      parameters:</w:t>
      </w:r>
    </w:p>
    <w:p w14:paraId="386DD6D8" w14:textId="77777777" w:rsidR="00A81D20" w:rsidRDefault="00A81D20" w:rsidP="00A81D20">
      <w:pPr>
        <w:pStyle w:val="PL"/>
      </w:pPr>
      <w:r>
        <w:t xml:space="preserve">        - name: scsAsId</w:t>
      </w:r>
    </w:p>
    <w:p w14:paraId="68D7E0E0" w14:textId="77777777" w:rsidR="00A81D20" w:rsidRDefault="00A81D20" w:rsidP="00A81D20">
      <w:pPr>
        <w:pStyle w:val="PL"/>
      </w:pPr>
      <w:r>
        <w:t xml:space="preserve">          in: path</w:t>
      </w:r>
    </w:p>
    <w:p w14:paraId="3CDAEB5C" w14:textId="77777777" w:rsidR="00A81D20" w:rsidRDefault="00A81D20" w:rsidP="00A81D20">
      <w:pPr>
        <w:pStyle w:val="PL"/>
      </w:pPr>
      <w:r>
        <w:t xml:space="preserve">          description: Identifier of the SCS/AS</w:t>
      </w:r>
    </w:p>
    <w:p w14:paraId="3583F72C" w14:textId="77777777" w:rsidR="00A81D20" w:rsidRDefault="00A81D20" w:rsidP="00A81D20">
      <w:pPr>
        <w:pStyle w:val="PL"/>
      </w:pPr>
      <w:r>
        <w:t xml:space="preserve">          required: true</w:t>
      </w:r>
    </w:p>
    <w:p w14:paraId="22AE2927" w14:textId="77777777" w:rsidR="00A81D20" w:rsidRDefault="00A81D20" w:rsidP="00A81D20">
      <w:pPr>
        <w:pStyle w:val="PL"/>
      </w:pPr>
      <w:r>
        <w:t xml:space="preserve">          schema:</w:t>
      </w:r>
    </w:p>
    <w:p w14:paraId="0E6D92AA" w14:textId="77777777" w:rsidR="00A81D20" w:rsidRDefault="00A81D20" w:rsidP="00A81D20">
      <w:pPr>
        <w:pStyle w:val="PL"/>
      </w:pPr>
      <w:r>
        <w:t xml:space="preserve">            type: string</w:t>
      </w:r>
    </w:p>
    <w:p w14:paraId="1CA040E7" w14:textId="77777777" w:rsidR="00A81D20" w:rsidRDefault="00A81D20" w:rsidP="00A81D20">
      <w:pPr>
        <w:pStyle w:val="PL"/>
      </w:pPr>
      <w:r>
        <w:t xml:space="preserve">        - name: subscriptionId</w:t>
      </w:r>
    </w:p>
    <w:p w14:paraId="4AE699C9" w14:textId="77777777" w:rsidR="00A81D20" w:rsidRDefault="00A81D20" w:rsidP="00A81D20">
      <w:pPr>
        <w:pStyle w:val="PL"/>
      </w:pPr>
      <w:r>
        <w:t xml:space="preserve">          in: path</w:t>
      </w:r>
    </w:p>
    <w:p w14:paraId="0BA692E2" w14:textId="77777777" w:rsidR="00A81D20" w:rsidRDefault="00A81D20" w:rsidP="00A81D20">
      <w:pPr>
        <w:pStyle w:val="PL"/>
      </w:pPr>
      <w:r>
        <w:t xml:space="preserve">          description: Identifier of the subscription resource</w:t>
      </w:r>
    </w:p>
    <w:p w14:paraId="105D99EF" w14:textId="77777777" w:rsidR="00A81D20" w:rsidRDefault="00A81D20" w:rsidP="00A81D20">
      <w:pPr>
        <w:pStyle w:val="PL"/>
      </w:pPr>
      <w:r>
        <w:t xml:space="preserve">          required: true</w:t>
      </w:r>
    </w:p>
    <w:p w14:paraId="71E71148" w14:textId="77777777" w:rsidR="00A81D20" w:rsidRDefault="00A81D20" w:rsidP="00A81D20">
      <w:pPr>
        <w:pStyle w:val="PL"/>
      </w:pPr>
      <w:r>
        <w:t xml:space="preserve">          schema:</w:t>
      </w:r>
    </w:p>
    <w:p w14:paraId="488EDE7B" w14:textId="77777777" w:rsidR="00A81D20" w:rsidRDefault="00A81D20" w:rsidP="00A81D20">
      <w:pPr>
        <w:pStyle w:val="PL"/>
      </w:pPr>
      <w:r>
        <w:t xml:space="preserve">            type: string</w:t>
      </w:r>
    </w:p>
    <w:p w14:paraId="2BFA011B" w14:textId="77777777" w:rsidR="00A81D20" w:rsidRDefault="00A81D20" w:rsidP="00A81D20">
      <w:pPr>
        <w:pStyle w:val="PL"/>
      </w:pPr>
      <w:r>
        <w:t xml:space="preserve">      requestBody:</w:t>
      </w:r>
    </w:p>
    <w:p w14:paraId="31093C48" w14:textId="77777777" w:rsidR="00A81D20" w:rsidRDefault="00A81D20" w:rsidP="00A81D20">
      <w:pPr>
        <w:pStyle w:val="PL"/>
      </w:pPr>
      <w:r>
        <w:t xml:space="preserve">        required: true</w:t>
      </w:r>
    </w:p>
    <w:p w14:paraId="4A5A56F8" w14:textId="77777777" w:rsidR="00A81D20" w:rsidRDefault="00A81D20" w:rsidP="00A81D20">
      <w:pPr>
        <w:pStyle w:val="PL"/>
      </w:pPr>
      <w:r>
        <w:t xml:space="preserve">        content:</w:t>
      </w:r>
    </w:p>
    <w:p w14:paraId="06C74682" w14:textId="77777777" w:rsidR="00A81D20" w:rsidRDefault="00A81D20" w:rsidP="00A81D20">
      <w:pPr>
        <w:pStyle w:val="PL"/>
      </w:pPr>
      <w:r>
        <w:t xml:space="preserve">          </w:t>
      </w:r>
      <w:r>
        <w:rPr>
          <w:lang w:val="en-US"/>
        </w:rPr>
        <w:t>application/merge-patch+json</w:t>
      </w:r>
      <w:r>
        <w:t>:</w:t>
      </w:r>
    </w:p>
    <w:p w14:paraId="25E8979C" w14:textId="77777777" w:rsidR="00A81D20" w:rsidRDefault="00A81D20" w:rsidP="00A81D20">
      <w:pPr>
        <w:pStyle w:val="PL"/>
      </w:pPr>
      <w:r>
        <w:t xml:space="preserve">            schema:</w:t>
      </w:r>
    </w:p>
    <w:p w14:paraId="670CFFDB" w14:textId="77777777" w:rsidR="00A81D20" w:rsidRDefault="00A81D20" w:rsidP="00A81D20">
      <w:pPr>
        <w:pStyle w:val="PL"/>
      </w:pPr>
      <w:r>
        <w:t xml:space="preserve">              $ref: '#/components/schemas/AsSessionWithQoSSubscriptionPatch'</w:t>
      </w:r>
    </w:p>
    <w:p w14:paraId="78C059A2" w14:textId="77777777" w:rsidR="00A81D20" w:rsidRDefault="00A81D20" w:rsidP="00A81D20">
      <w:pPr>
        <w:pStyle w:val="PL"/>
      </w:pPr>
      <w:r>
        <w:t xml:space="preserve">      responses:</w:t>
      </w:r>
    </w:p>
    <w:p w14:paraId="063B9D55" w14:textId="77777777" w:rsidR="00A81D20" w:rsidRDefault="00A81D20" w:rsidP="00A81D20">
      <w:pPr>
        <w:pStyle w:val="PL"/>
      </w:pPr>
      <w:r>
        <w:lastRenderedPageBreak/>
        <w:t xml:space="preserve">        '200':</w:t>
      </w:r>
    </w:p>
    <w:p w14:paraId="380F748F" w14:textId="77777777" w:rsidR="00A81D20" w:rsidRDefault="00A81D20" w:rsidP="00A81D20">
      <w:pPr>
        <w:pStyle w:val="PL"/>
      </w:pPr>
      <w:r>
        <w:t xml:space="preserve">          description: OK. The subscription was modified successfully.</w:t>
      </w:r>
    </w:p>
    <w:p w14:paraId="43F77202" w14:textId="77777777" w:rsidR="00A81D20" w:rsidRDefault="00A81D20" w:rsidP="00A81D20">
      <w:pPr>
        <w:pStyle w:val="PL"/>
      </w:pPr>
      <w:r>
        <w:t xml:space="preserve">          content:</w:t>
      </w:r>
    </w:p>
    <w:p w14:paraId="06DD8B53" w14:textId="77777777" w:rsidR="00A81D20" w:rsidRDefault="00A81D20" w:rsidP="00A81D20">
      <w:pPr>
        <w:pStyle w:val="PL"/>
      </w:pPr>
      <w:r>
        <w:t xml:space="preserve">            application/json:</w:t>
      </w:r>
    </w:p>
    <w:p w14:paraId="7C36A566" w14:textId="77777777" w:rsidR="00A81D20" w:rsidRDefault="00A81D20" w:rsidP="00A81D20">
      <w:pPr>
        <w:pStyle w:val="PL"/>
      </w:pPr>
      <w:r>
        <w:t xml:space="preserve">              schema:</w:t>
      </w:r>
    </w:p>
    <w:p w14:paraId="57742760" w14:textId="77777777" w:rsidR="00A81D20" w:rsidRDefault="00A81D20" w:rsidP="00A81D20">
      <w:pPr>
        <w:pStyle w:val="PL"/>
      </w:pPr>
      <w:r>
        <w:t xml:space="preserve">                $ref: '#/components/schemas/AsSessionWithQoSSubscription'</w:t>
      </w:r>
    </w:p>
    <w:p w14:paraId="1E176851" w14:textId="77777777" w:rsidR="00A81D20" w:rsidRDefault="00A81D20" w:rsidP="00A81D20">
      <w:pPr>
        <w:pStyle w:val="PL"/>
      </w:pPr>
      <w:r>
        <w:t xml:space="preserve">        '204':</w:t>
      </w:r>
    </w:p>
    <w:p w14:paraId="0309A81F" w14:textId="77777777" w:rsidR="00A81D20" w:rsidRDefault="00A81D20" w:rsidP="00A81D20">
      <w:pPr>
        <w:pStyle w:val="PL"/>
      </w:pPr>
      <w:r>
        <w:t xml:space="preserve">          description: No Content. The subscription was modified successfully.</w:t>
      </w:r>
    </w:p>
    <w:p w14:paraId="248365AF" w14:textId="77777777" w:rsidR="00A81D20" w:rsidRDefault="00A81D20" w:rsidP="00A81D20">
      <w:pPr>
        <w:pStyle w:val="PL"/>
      </w:pPr>
      <w:r>
        <w:t xml:space="preserve">        '307':</w:t>
      </w:r>
    </w:p>
    <w:p w14:paraId="5FE0BBCC" w14:textId="77777777" w:rsidR="00A81D20" w:rsidRDefault="00A81D20" w:rsidP="00A81D20">
      <w:pPr>
        <w:pStyle w:val="PL"/>
      </w:pPr>
      <w:r>
        <w:t xml:space="preserve">          $ref: 'TS29122_CommonData.yaml#/components/responses/307'</w:t>
      </w:r>
    </w:p>
    <w:p w14:paraId="4B916E0E" w14:textId="77777777" w:rsidR="00A81D20" w:rsidRDefault="00A81D20" w:rsidP="00A81D20">
      <w:pPr>
        <w:pStyle w:val="PL"/>
      </w:pPr>
      <w:r>
        <w:t xml:space="preserve">        '308':</w:t>
      </w:r>
    </w:p>
    <w:p w14:paraId="2537ECF9" w14:textId="77777777" w:rsidR="00A81D20" w:rsidRDefault="00A81D20" w:rsidP="00A81D20">
      <w:pPr>
        <w:pStyle w:val="PL"/>
      </w:pPr>
      <w:r>
        <w:t xml:space="preserve">          $ref: 'TS29122_CommonData.yaml#/components/responses/308'</w:t>
      </w:r>
    </w:p>
    <w:p w14:paraId="6D8AD6C9" w14:textId="77777777" w:rsidR="00A81D20" w:rsidRDefault="00A81D20" w:rsidP="00A81D20">
      <w:pPr>
        <w:pStyle w:val="PL"/>
      </w:pPr>
      <w:r>
        <w:t xml:space="preserve">        '400':</w:t>
      </w:r>
    </w:p>
    <w:p w14:paraId="025EBE0E" w14:textId="77777777" w:rsidR="00A81D20" w:rsidRDefault="00A81D20" w:rsidP="00A81D20">
      <w:pPr>
        <w:pStyle w:val="PL"/>
      </w:pPr>
      <w:r>
        <w:t xml:space="preserve">          $ref: 'TS29122_CommonData.yaml#/components/responses/400'</w:t>
      </w:r>
    </w:p>
    <w:p w14:paraId="07ADDB42" w14:textId="77777777" w:rsidR="00A81D20" w:rsidRDefault="00A81D20" w:rsidP="00A81D20">
      <w:pPr>
        <w:pStyle w:val="PL"/>
      </w:pPr>
      <w:r>
        <w:t xml:space="preserve">        '401':</w:t>
      </w:r>
    </w:p>
    <w:p w14:paraId="33C120FC" w14:textId="77777777" w:rsidR="00A81D20" w:rsidRDefault="00A81D20" w:rsidP="00A81D20">
      <w:pPr>
        <w:pStyle w:val="PL"/>
      </w:pPr>
      <w:r>
        <w:t xml:space="preserve">          $ref: 'TS29122_CommonData.yaml#/components/responses/401'</w:t>
      </w:r>
    </w:p>
    <w:p w14:paraId="131B4240" w14:textId="77777777" w:rsidR="00A81D20" w:rsidRDefault="00A81D20" w:rsidP="00A81D20">
      <w:pPr>
        <w:pStyle w:val="PL"/>
      </w:pPr>
      <w:r>
        <w:t xml:space="preserve">        '403':</w:t>
      </w:r>
    </w:p>
    <w:p w14:paraId="17C94C42" w14:textId="77777777" w:rsidR="00A81D20" w:rsidRDefault="00A81D20" w:rsidP="00A81D20">
      <w:pPr>
        <w:pStyle w:val="PL"/>
      </w:pPr>
      <w:r>
        <w:t xml:space="preserve">          $ref: 'TS29122_CommonData.yaml#/components/responses/403'</w:t>
      </w:r>
    </w:p>
    <w:p w14:paraId="207F483F" w14:textId="77777777" w:rsidR="00A81D20" w:rsidRDefault="00A81D20" w:rsidP="00A81D20">
      <w:pPr>
        <w:pStyle w:val="PL"/>
      </w:pPr>
      <w:r>
        <w:t xml:space="preserve">        '404':</w:t>
      </w:r>
    </w:p>
    <w:p w14:paraId="4E0366ED" w14:textId="77777777" w:rsidR="00A81D20" w:rsidRDefault="00A81D20" w:rsidP="00A81D20">
      <w:pPr>
        <w:pStyle w:val="PL"/>
      </w:pPr>
      <w:r>
        <w:t xml:space="preserve">          $ref: 'TS29122_CommonData.yaml#/components/responses/404'</w:t>
      </w:r>
    </w:p>
    <w:p w14:paraId="73905F9C" w14:textId="77777777" w:rsidR="00A81D20" w:rsidRDefault="00A81D20" w:rsidP="00A81D20">
      <w:pPr>
        <w:pStyle w:val="PL"/>
      </w:pPr>
      <w:r>
        <w:t xml:space="preserve">        '411':</w:t>
      </w:r>
    </w:p>
    <w:p w14:paraId="04B0CD2D" w14:textId="77777777" w:rsidR="00A81D20" w:rsidRDefault="00A81D20" w:rsidP="00A81D20">
      <w:pPr>
        <w:pStyle w:val="PL"/>
      </w:pPr>
      <w:r>
        <w:t xml:space="preserve">          $ref: 'TS29122_CommonData.yaml#/components/responses/411'</w:t>
      </w:r>
    </w:p>
    <w:p w14:paraId="0DBBE13C" w14:textId="77777777" w:rsidR="00A81D20" w:rsidRDefault="00A81D20" w:rsidP="00A81D20">
      <w:pPr>
        <w:pStyle w:val="PL"/>
      </w:pPr>
      <w:r>
        <w:t xml:space="preserve">        '413':</w:t>
      </w:r>
    </w:p>
    <w:p w14:paraId="7BBC82E0" w14:textId="77777777" w:rsidR="00A81D20" w:rsidRDefault="00A81D20" w:rsidP="00A81D20">
      <w:pPr>
        <w:pStyle w:val="PL"/>
      </w:pPr>
      <w:r>
        <w:t xml:space="preserve">          $ref: 'TS29122_CommonData.yaml#/components/responses/413'</w:t>
      </w:r>
    </w:p>
    <w:p w14:paraId="09F5C18A" w14:textId="77777777" w:rsidR="00A81D20" w:rsidRDefault="00A81D20" w:rsidP="00A81D20">
      <w:pPr>
        <w:pStyle w:val="PL"/>
      </w:pPr>
      <w:r>
        <w:t xml:space="preserve">        '415':</w:t>
      </w:r>
    </w:p>
    <w:p w14:paraId="340E8FD8" w14:textId="77777777" w:rsidR="00A81D20" w:rsidRDefault="00A81D20" w:rsidP="00A81D20">
      <w:pPr>
        <w:pStyle w:val="PL"/>
      </w:pPr>
      <w:r>
        <w:t xml:space="preserve">          $ref: 'TS29122_CommonData.yaml#/components/responses/415'</w:t>
      </w:r>
    </w:p>
    <w:p w14:paraId="2DB11A9A" w14:textId="77777777" w:rsidR="00A81D20" w:rsidRDefault="00A81D20" w:rsidP="00A81D20">
      <w:pPr>
        <w:pStyle w:val="PL"/>
      </w:pPr>
      <w:r>
        <w:t xml:space="preserve">        '429':</w:t>
      </w:r>
    </w:p>
    <w:p w14:paraId="7E564435" w14:textId="77777777" w:rsidR="00A81D20" w:rsidRDefault="00A81D20" w:rsidP="00A81D20">
      <w:pPr>
        <w:pStyle w:val="PL"/>
      </w:pPr>
      <w:r>
        <w:t xml:space="preserve">          $ref: 'TS29122_CommonData.yaml#/components/responses/429'</w:t>
      </w:r>
    </w:p>
    <w:p w14:paraId="4E83A348" w14:textId="77777777" w:rsidR="00A81D20" w:rsidRDefault="00A81D20" w:rsidP="00A81D20">
      <w:pPr>
        <w:pStyle w:val="PL"/>
      </w:pPr>
      <w:r>
        <w:t xml:space="preserve">        '500':</w:t>
      </w:r>
    </w:p>
    <w:p w14:paraId="2B1BEF14" w14:textId="77777777" w:rsidR="00A81D20" w:rsidRDefault="00A81D20" w:rsidP="00A81D20">
      <w:pPr>
        <w:pStyle w:val="PL"/>
      </w:pPr>
      <w:r>
        <w:t xml:space="preserve">          $ref: 'TS29122_CommonData.yaml#/components/responses/500'</w:t>
      </w:r>
    </w:p>
    <w:p w14:paraId="69AF97A6" w14:textId="77777777" w:rsidR="00A81D20" w:rsidRDefault="00A81D20" w:rsidP="00A81D20">
      <w:pPr>
        <w:pStyle w:val="PL"/>
      </w:pPr>
      <w:r>
        <w:t xml:space="preserve">        '503':</w:t>
      </w:r>
    </w:p>
    <w:p w14:paraId="10599CCA" w14:textId="77777777" w:rsidR="00A81D20" w:rsidRDefault="00A81D20" w:rsidP="00A81D20">
      <w:pPr>
        <w:pStyle w:val="PL"/>
      </w:pPr>
      <w:r>
        <w:t xml:space="preserve">          $ref: 'TS29122_CommonData.yaml#/components/responses/503'</w:t>
      </w:r>
    </w:p>
    <w:p w14:paraId="58E0B0EC" w14:textId="77777777" w:rsidR="00A81D20" w:rsidRDefault="00A81D20" w:rsidP="00A81D20">
      <w:pPr>
        <w:pStyle w:val="PL"/>
      </w:pPr>
      <w:r>
        <w:t xml:space="preserve">        default:</w:t>
      </w:r>
    </w:p>
    <w:p w14:paraId="3EF028C6" w14:textId="77777777" w:rsidR="00A81D20" w:rsidRDefault="00A81D20" w:rsidP="00A81D20">
      <w:pPr>
        <w:pStyle w:val="PL"/>
      </w:pPr>
      <w:r>
        <w:t xml:space="preserve">          $ref: 'TS29122_CommonData.yaml#/components/responses/default'</w:t>
      </w:r>
    </w:p>
    <w:p w14:paraId="1E590202" w14:textId="77777777" w:rsidR="00A81D20" w:rsidRDefault="00A81D20" w:rsidP="00A81D20">
      <w:pPr>
        <w:pStyle w:val="PL"/>
      </w:pPr>
    </w:p>
    <w:p w14:paraId="57AEC48B" w14:textId="77777777" w:rsidR="00A81D20" w:rsidRDefault="00A81D20" w:rsidP="00A81D20">
      <w:pPr>
        <w:pStyle w:val="PL"/>
      </w:pPr>
      <w:r>
        <w:t xml:space="preserve">    delete:</w:t>
      </w:r>
    </w:p>
    <w:p w14:paraId="66B6DCB7" w14:textId="77777777" w:rsidR="00A81D20" w:rsidRDefault="00A81D20" w:rsidP="00A81D20">
      <w:pPr>
        <w:pStyle w:val="PL"/>
      </w:pPr>
      <w:r>
        <w:t xml:space="preserve">      summary: Deletes an already existing subscription.</w:t>
      </w:r>
    </w:p>
    <w:p w14:paraId="103E389E" w14:textId="77777777" w:rsidR="00A81D20" w:rsidRDefault="00A81D20" w:rsidP="00A81D20">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3E0EBA99" w14:textId="77777777" w:rsidR="00A81D20" w:rsidRDefault="00A81D20" w:rsidP="00A81D20">
      <w:pPr>
        <w:pStyle w:val="PL"/>
      </w:pPr>
      <w:r>
        <w:t xml:space="preserve">      tags:</w:t>
      </w:r>
    </w:p>
    <w:p w14:paraId="56195812" w14:textId="77777777" w:rsidR="00A81D20" w:rsidRDefault="00A81D20" w:rsidP="00A81D20">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554983C" w14:textId="77777777" w:rsidR="00A81D20" w:rsidRDefault="00A81D20" w:rsidP="00A81D20">
      <w:pPr>
        <w:pStyle w:val="PL"/>
      </w:pPr>
      <w:r>
        <w:t xml:space="preserve">      parameters:</w:t>
      </w:r>
    </w:p>
    <w:p w14:paraId="39610CA4" w14:textId="77777777" w:rsidR="00A81D20" w:rsidRDefault="00A81D20" w:rsidP="00A81D20">
      <w:pPr>
        <w:pStyle w:val="PL"/>
      </w:pPr>
      <w:r>
        <w:t xml:space="preserve">        - name: scsAsId</w:t>
      </w:r>
    </w:p>
    <w:p w14:paraId="5B2EB70F" w14:textId="77777777" w:rsidR="00A81D20" w:rsidRDefault="00A81D20" w:rsidP="00A81D20">
      <w:pPr>
        <w:pStyle w:val="PL"/>
      </w:pPr>
      <w:r>
        <w:t xml:space="preserve">          in: path</w:t>
      </w:r>
    </w:p>
    <w:p w14:paraId="2A319F3B" w14:textId="77777777" w:rsidR="00A81D20" w:rsidRDefault="00A81D20" w:rsidP="00A81D20">
      <w:pPr>
        <w:pStyle w:val="PL"/>
      </w:pPr>
      <w:r>
        <w:t xml:space="preserve">          description: Identifier of the SCS/AS</w:t>
      </w:r>
    </w:p>
    <w:p w14:paraId="4CB659AC" w14:textId="77777777" w:rsidR="00A81D20" w:rsidRDefault="00A81D20" w:rsidP="00A81D20">
      <w:pPr>
        <w:pStyle w:val="PL"/>
      </w:pPr>
      <w:r>
        <w:t xml:space="preserve">          required: true</w:t>
      </w:r>
    </w:p>
    <w:p w14:paraId="0A9B0104" w14:textId="77777777" w:rsidR="00A81D20" w:rsidRDefault="00A81D20" w:rsidP="00A81D20">
      <w:pPr>
        <w:pStyle w:val="PL"/>
      </w:pPr>
      <w:r>
        <w:t xml:space="preserve">          schema:</w:t>
      </w:r>
    </w:p>
    <w:p w14:paraId="7782AEA5" w14:textId="77777777" w:rsidR="00A81D20" w:rsidRDefault="00A81D20" w:rsidP="00A81D20">
      <w:pPr>
        <w:pStyle w:val="PL"/>
      </w:pPr>
      <w:r>
        <w:t xml:space="preserve">            type: string</w:t>
      </w:r>
    </w:p>
    <w:p w14:paraId="6B72F8FC" w14:textId="77777777" w:rsidR="00A81D20" w:rsidRDefault="00A81D20" w:rsidP="00A81D20">
      <w:pPr>
        <w:pStyle w:val="PL"/>
      </w:pPr>
      <w:r>
        <w:t xml:space="preserve">        - name: subscriptionId</w:t>
      </w:r>
    </w:p>
    <w:p w14:paraId="34C6BDEE" w14:textId="77777777" w:rsidR="00A81D20" w:rsidRDefault="00A81D20" w:rsidP="00A81D20">
      <w:pPr>
        <w:pStyle w:val="PL"/>
      </w:pPr>
      <w:r>
        <w:t xml:space="preserve">          in: path</w:t>
      </w:r>
    </w:p>
    <w:p w14:paraId="477119F8" w14:textId="77777777" w:rsidR="00A81D20" w:rsidRDefault="00A81D20" w:rsidP="00A81D20">
      <w:pPr>
        <w:pStyle w:val="PL"/>
      </w:pPr>
      <w:r>
        <w:t xml:space="preserve">          description: Identifier of the subscription resource</w:t>
      </w:r>
    </w:p>
    <w:p w14:paraId="58FE1602" w14:textId="77777777" w:rsidR="00A81D20" w:rsidRDefault="00A81D20" w:rsidP="00A81D20">
      <w:pPr>
        <w:pStyle w:val="PL"/>
      </w:pPr>
      <w:r>
        <w:t xml:space="preserve">          required: true</w:t>
      </w:r>
    </w:p>
    <w:p w14:paraId="269F3F8B" w14:textId="77777777" w:rsidR="00A81D20" w:rsidRDefault="00A81D20" w:rsidP="00A81D20">
      <w:pPr>
        <w:pStyle w:val="PL"/>
      </w:pPr>
      <w:r>
        <w:t xml:space="preserve">          schema:</w:t>
      </w:r>
    </w:p>
    <w:p w14:paraId="465571CA" w14:textId="77777777" w:rsidR="00A81D20" w:rsidRDefault="00A81D20" w:rsidP="00A81D20">
      <w:pPr>
        <w:pStyle w:val="PL"/>
      </w:pPr>
      <w:r>
        <w:t xml:space="preserve">            type: string</w:t>
      </w:r>
    </w:p>
    <w:p w14:paraId="56FB385C" w14:textId="77777777" w:rsidR="00A81D20" w:rsidRDefault="00A81D20" w:rsidP="00A81D20">
      <w:pPr>
        <w:pStyle w:val="PL"/>
      </w:pPr>
      <w:r>
        <w:t xml:space="preserve">      responses:</w:t>
      </w:r>
    </w:p>
    <w:p w14:paraId="7EAE036D" w14:textId="77777777" w:rsidR="00A81D20" w:rsidRDefault="00A81D20" w:rsidP="00A81D20">
      <w:pPr>
        <w:pStyle w:val="PL"/>
      </w:pPr>
      <w:r>
        <w:t xml:space="preserve">        '204':</w:t>
      </w:r>
    </w:p>
    <w:p w14:paraId="74C65CEA" w14:textId="77777777" w:rsidR="00A81D20" w:rsidRDefault="00A81D20" w:rsidP="00A81D20">
      <w:pPr>
        <w:pStyle w:val="PL"/>
        <w:rPr>
          <w:lang w:eastAsia="zh-CN"/>
        </w:rPr>
      </w:pPr>
      <w:r>
        <w:t xml:space="preserve">          description: No Content (Successful deletion of the existing subscription)</w:t>
      </w:r>
    </w:p>
    <w:p w14:paraId="78E761A2" w14:textId="77777777" w:rsidR="00A81D20" w:rsidRDefault="00A81D20" w:rsidP="00A81D20">
      <w:pPr>
        <w:pStyle w:val="PL"/>
      </w:pPr>
      <w:r>
        <w:t xml:space="preserve">        '200':</w:t>
      </w:r>
    </w:p>
    <w:p w14:paraId="5F9981F4" w14:textId="77777777" w:rsidR="00A81D20" w:rsidRDefault="00A81D20" w:rsidP="00A81D20">
      <w:pPr>
        <w:pStyle w:val="PL"/>
      </w:pPr>
      <w:r>
        <w:t xml:space="preserve">          description: OK (Successful deletion of the existing subscription)</w:t>
      </w:r>
    </w:p>
    <w:p w14:paraId="1F1B6275" w14:textId="77777777" w:rsidR="00A81D20" w:rsidRDefault="00A81D20" w:rsidP="00A81D20">
      <w:pPr>
        <w:pStyle w:val="PL"/>
      </w:pPr>
      <w:r>
        <w:t xml:space="preserve">          content:</w:t>
      </w:r>
    </w:p>
    <w:p w14:paraId="789CDCCC" w14:textId="77777777" w:rsidR="00A81D20" w:rsidRDefault="00A81D20" w:rsidP="00A81D20">
      <w:pPr>
        <w:pStyle w:val="PL"/>
      </w:pPr>
      <w:r>
        <w:t xml:space="preserve">            application/json:</w:t>
      </w:r>
    </w:p>
    <w:p w14:paraId="34CF6416" w14:textId="77777777" w:rsidR="00A81D20" w:rsidRDefault="00A81D20" w:rsidP="00A81D20">
      <w:pPr>
        <w:pStyle w:val="PL"/>
      </w:pPr>
      <w:r>
        <w:t xml:space="preserve">              schema:</w:t>
      </w:r>
    </w:p>
    <w:p w14:paraId="133F8214" w14:textId="77777777" w:rsidR="00A81D20" w:rsidRDefault="00A81D20" w:rsidP="00A81D20">
      <w:pPr>
        <w:pStyle w:val="PL"/>
      </w:pPr>
      <w:r>
        <w:t xml:space="preserve">                $ref: '#/components/schemas/UserPlaneNotificationData'</w:t>
      </w:r>
    </w:p>
    <w:p w14:paraId="066DE3D4" w14:textId="77777777" w:rsidR="00A81D20" w:rsidRDefault="00A81D20" w:rsidP="00A81D20">
      <w:pPr>
        <w:pStyle w:val="PL"/>
      </w:pPr>
      <w:r>
        <w:t xml:space="preserve">        '307':</w:t>
      </w:r>
    </w:p>
    <w:p w14:paraId="40C9F616" w14:textId="77777777" w:rsidR="00A81D20" w:rsidRDefault="00A81D20" w:rsidP="00A81D20">
      <w:pPr>
        <w:pStyle w:val="PL"/>
      </w:pPr>
      <w:r>
        <w:t xml:space="preserve">          $ref: 'TS29122_CommonData.yaml#/components/responses/307'</w:t>
      </w:r>
    </w:p>
    <w:p w14:paraId="1EF27B11" w14:textId="77777777" w:rsidR="00A81D20" w:rsidRDefault="00A81D20" w:rsidP="00A81D20">
      <w:pPr>
        <w:pStyle w:val="PL"/>
      </w:pPr>
      <w:r>
        <w:t xml:space="preserve">        '308':</w:t>
      </w:r>
    </w:p>
    <w:p w14:paraId="5768032E" w14:textId="77777777" w:rsidR="00A81D20" w:rsidRDefault="00A81D20" w:rsidP="00A81D20">
      <w:pPr>
        <w:pStyle w:val="PL"/>
      </w:pPr>
      <w:r>
        <w:t xml:space="preserve">          $ref: 'TS29122_CommonData.yaml#/components/responses/308'</w:t>
      </w:r>
    </w:p>
    <w:p w14:paraId="4C4EEAE7" w14:textId="77777777" w:rsidR="00A81D20" w:rsidRDefault="00A81D20" w:rsidP="00A81D20">
      <w:pPr>
        <w:pStyle w:val="PL"/>
      </w:pPr>
      <w:r>
        <w:t xml:space="preserve">        '400':</w:t>
      </w:r>
    </w:p>
    <w:p w14:paraId="0A968F0A" w14:textId="77777777" w:rsidR="00A81D20" w:rsidRDefault="00A81D20" w:rsidP="00A81D20">
      <w:pPr>
        <w:pStyle w:val="PL"/>
      </w:pPr>
      <w:r>
        <w:t xml:space="preserve">          $ref: 'TS29122_CommonData.yaml#/components/responses/400'</w:t>
      </w:r>
    </w:p>
    <w:p w14:paraId="4CFA346B" w14:textId="77777777" w:rsidR="00A81D20" w:rsidRDefault="00A81D20" w:rsidP="00A81D20">
      <w:pPr>
        <w:pStyle w:val="PL"/>
      </w:pPr>
      <w:r>
        <w:t xml:space="preserve">        '401':</w:t>
      </w:r>
    </w:p>
    <w:p w14:paraId="35B9D925" w14:textId="77777777" w:rsidR="00A81D20" w:rsidRDefault="00A81D20" w:rsidP="00A81D20">
      <w:pPr>
        <w:pStyle w:val="PL"/>
      </w:pPr>
      <w:r>
        <w:t xml:space="preserve">          $ref: 'TS29122_CommonData.yaml#/components/responses/401'</w:t>
      </w:r>
    </w:p>
    <w:p w14:paraId="35CC25FA" w14:textId="77777777" w:rsidR="00A81D20" w:rsidRDefault="00A81D20" w:rsidP="00A81D20">
      <w:pPr>
        <w:pStyle w:val="PL"/>
      </w:pPr>
      <w:r>
        <w:t xml:space="preserve">        '403':</w:t>
      </w:r>
    </w:p>
    <w:p w14:paraId="73D9B0DF" w14:textId="77777777" w:rsidR="00A81D20" w:rsidRDefault="00A81D20" w:rsidP="00A81D20">
      <w:pPr>
        <w:pStyle w:val="PL"/>
      </w:pPr>
      <w:r>
        <w:t xml:space="preserve">          $ref: 'TS29122_CommonData.yaml#/components/responses/403'</w:t>
      </w:r>
    </w:p>
    <w:p w14:paraId="01635F0A" w14:textId="77777777" w:rsidR="00A81D20" w:rsidRDefault="00A81D20" w:rsidP="00A81D20">
      <w:pPr>
        <w:pStyle w:val="PL"/>
      </w:pPr>
      <w:r>
        <w:t xml:space="preserve">        '404':</w:t>
      </w:r>
    </w:p>
    <w:p w14:paraId="5C41B835" w14:textId="77777777" w:rsidR="00A81D20" w:rsidRDefault="00A81D20" w:rsidP="00A81D20">
      <w:pPr>
        <w:pStyle w:val="PL"/>
      </w:pPr>
      <w:r>
        <w:t xml:space="preserve">          $ref: 'TS29122_CommonData.yaml#/components/responses/404'</w:t>
      </w:r>
    </w:p>
    <w:p w14:paraId="60449E39" w14:textId="77777777" w:rsidR="00A81D20" w:rsidRDefault="00A81D20" w:rsidP="00A81D20">
      <w:pPr>
        <w:pStyle w:val="PL"/>
      </w:pPr>
      <w:r>
        <w:t xml:space="preserve">        '429':</w:t>
      </w:r>
    </w:p>
    <w:p w14:paraId="4376D543" w14:textId="77777777" w:rsidR="00A81D20" w:rsidRDefault="00A81D20" w:rsidP="00A81D20">
      <w:pPr>
        <w:pStyle w:val="PL"/>
      </w:pPr>
      <w:r>
        <w:t xml:space="preserve">          $ref: 'TS29122_CommonData.yaml#/components/responses/429'</w:t>
      </w:r>
    </w:p>
    <w:p w14:paraId="40E03C0A" w14:textId="77777777" w:rsidR="00A81D20" w:rsidRDefault="00A81D20" w:rsidP="00A81D20">
      <w:pPr>
        <w:pStyle w:val="PL"/>
      </w:pPr>
      <w:r>
        <w:t xml:space="preserve">        '500':</w:t>
      </w:r>
    </w:p>
    <w:p w14:paraId="756C1728" w14:textId="77777777" w:rsidR="00A81D20" w:rsidRDefault="00A81D20" w:rsidP="00A81D20">
      <w:pPr>
        <w:pStyle w:val="PL"/>
      </w:pPr>
      <w:r>
        <w:t xml:space="preserve">          $ref: 'TS29122_CommonData.yaml#/components/responses/500'</w:t>
      </w:r>
    </w:p>
    <w:p w14:paraId="4EC15D54" w14:textId="77777777" w:rsidR="00A81D20" w:rsidRDefault="00A81D20" w:rsidP="00A81D20">
      <w:pPr>
        <w:pStyle w:val="PL"/>
      </w:pPr>
      <w:r>
        <w:lastRenderedPageBreak/>
        <w:t xml:space="preserve">        '503':</w:t>
      </w:r>
    </w:p>
    <w:p w14:paraId="6B264CD5" w14:textId="77777777" w:rsidR="00A81D20" w:rsidRDefault="00A81D20" w:rsidP="00A81D20">
      <w:pPr>
        <w:pStyle w:val="PL"/>
      </w:pPr>
      <w:r>
        <w:t xml:space="preserve">          $ref: 'TS29122_CommonData.yaml#/components/responses/503'</w:t>
      </w:r>
    </w:p>
    <w:p w14:paraId="375E881B" w14:textId="77777777" w:rsidR="00A81D20" w:rsidRDefault="00A81D20" w:rsidP="00A81D20">
      <w:pPr>
        <w:pStyle w:val="PL"/>
      </w:pPr>
      <w:r>
        <w:t xml:space="preserve">        default:</w:t>
      </w:r>
    </w:p>
    <w:p w14:paraId="4098500C" w14:textId="77777777" w:rsidR="00A81D20" w:rsidRDefault="00A81D20" w:rsidP="00A81D20">
      <w:pPr>
        <w:pStyle w:val="PL"/>
      </w:pPr>
      <w:r>
        <w:t xml:space="preserve">          $ref: 'TS29122_CommonData.yaml#/components/responses/default'</w:t>
      </w:r>
    </w:p>
    <w:p w14:paraId="2E43A6D7" w14:textId="77777777" w:rsidR="00A81D20" w:rsidRDefault="00A81D20" w:rsidP="00A81D20">
      <w:pPr>
        <w:pStyle w:val="PL"/>
      </w:pPr>
      <w:r>
        <w:t>components:</w:t>
      </w:r>
    </w:p>
    <w:p w14:paraId="74644EB5" w14:textId="77777777" w:rsidR="00A81D20" w:rsidRDefault="00A81D20" w:rsidP="00A81D20">
      <w:pPr>
        <w:pStyle w:val="PL"/>
        <w:rPr>
          <w:lang w:val="en-US"/>
        </w:rPr>
      </w:pPr>
      <w:r>
        <w:rPr>
          <w:lang w:val="en-US"/>
        </w:rPr>
        <w:t xml:space="preserve">  securitySchemes:</w:t>
      </w:r>
    </w:p>
    <w:p w14:paraId="472C7655" w14:textId="77777777" w:rsidR="00A81D20" w:rsidRDefault="00A81D20" w:rsidP="00A81D20">
      <w:pPr>
        <w:pStyle w:val="PL"/>
        <w:rPr>
          <w:lang w:val="en-US"/>
        </w:rPr>
      </w:pPr>
      <w:r>
        <w:rPr>
          <w:lang w:val="en-US"/>
        </w:rPr>
        <w:t xml:space="preserve">    oAuth2ClientCredentials:</w:t>
      </w:r>
    </w:p>
    <w:p w14:paraId="0FC46908" w14:textId="77777777" w:rsidR="00A81D20" w:rsidRDefault="00A81D20" w:rsidP="00A81D20">
      <w:pPr>
        <w:pStyle w:val="PL"/>
        <w:rPr>
          <w:lang w:val="en-US"/>
        </w:rPr>
      </w:pPr>
      <w:r>
        <w:rPr>
          <w:lang w:val="en-US"/>
        </w:rPr>
        <w:t xml:space="preserve">      type: oauth2</w:t>
      </w:r>
    </w:p>
    <w:p w14:paraId="7CFE1CB0" w14:textId="77777777" w:rsidR="00A81D20" w:rsidRDefault="00A81D20" w:rsidP="00A81D20">
      <w:pPr>
        <w:pStyle w:val="PL"/>
        <w:rPr>
          <w:lang w:val="en-US"/>
        </w:rPr>
      </w:pPr>
      <w:r>
        <w:rPr>
          <w:lang w:val="en-US"/>
        </w:rPr>
        <w:t xml:space="preserve">      flows:</w:t>
      </w:r>
    </w:p>
    <w:p w14:paraId="3B9F8266" w14:textId="77777777" w:rsidR="00A81D20" w:rsidRDefault="00A81D20" w:rsidP="00A81D20">
      <w:pPr>
        <w:pStyle w:val="PL"/>
        <w:rPr>
          <w:lang w:val="en-US"/>
        </w:rPr>
      </w:pPr>
      <w:r>
        <w:rPr>
          <w:lang w:val="en-US"/>
        </w:rPr>
        <w:t xml:space="preserve">        clientCredentials:</w:t>
      </w:r>
    </w:p>
    <w:p w14:paraId="715A63A2" w14:textId="77777777" w:rsidR="00A81D20" w:rsidRDefault="00A81D20" w:rsidP="00A81D20">
      <w:pPr>
        <w:pStyle w:val="PL"/>
        <w:rPr>
          <w:lang w:val="en-US"/>
        </w:rPr>
      </w:pPr>
      <w:r>
        <w:rPr>
          <w:lang w:val="en-US"/>
        </w:rPr>
        <w:t xml:space="preserve">          tokenUrl: '{tokenUrl}'</w:t>
      </w:r>
    </w:p>
    <w:p w14:paraId="33AD433A" w14:textId="77777777" w:rsidR="00A81D20" w:rsidRDefault="00A81D20" w:rsidP="00A81D20">
      <w:pPr>
        <w:pStyle w:val="PL"/>
        <w:rPr>
          <w:lang w:val="en-US"/>
        </w:rPr>
      </w:pPr>
      <w:r>
        <w:rPr>
          <w:lang w:val="en-US"/>
        </w:rPr>
        <w:t xml:space="preserve">          scopes: {}</w:t>
      </w:r>
    </w:p>
    <w:p w14:paraId="18F8C7D6" w14:textId="77777777" w:rsidR="00A81D20" w:rsidRDefault="00A81D20" w:rsidP="00A81D20">
      <w:pPr>
        <w:pStyle w:val="PL"/>
        <w:rPr>
          <w:lang w:eastAsia="zh-CN"/>
        </w:rPr>
      </w:pPr>
      <w:r>
        <w:t xml:space="preserve">  schemas:</w:t>
      </w:r>
    </w:p>
    <w:p w14:paraId="1B172653" w14:textId="77777777" w:rsidR="00A81D20" w:rsidRDefault="00A81D20" w:rsidP="00A81D20">
      <w:pPr>
        <w:pStyle w:val="PL"/>
      </w:pPr>
      <w:r>
        <w:t xml:space="preserve">    AsSessionWithQoSSubscription:</w:t>
      </w:r>
    </w:p>
    <w:p w14:paraId="6225FFDD" w14:textId="77777777" w:rsidR="00A81D20" w:rsidRDefault="00A81D20" w:rsidP="00A81D20">
      <w:pPr>
        <w:pStyle w:val="PL"/>
      </w:pPr>
      <w:r>
        <w:t xml:space="preserve">      description: Represents an individual AS session with required QoS subscription resource.</w:t>
      </w:r>
    </w:p>
    <w:p w14:paraId="66D5A696" w14:textId="77777777" w:rsidR="00A81D20" w:rsidRDefault="00A81D20" w:rsidP="00A81D20">
      <w:pPr>
        <w:pStyle w:val="PL"/>
      </w:pPr>
      <w:r>
        <w:t xml:space="preserve">      type: object</w:t>
      </w:r>
    </w:p>
    <w:p w14:paraId="2D64B883" w14:textId="77777777" w:rsidR="00A81D20" w:rsidRDefault="00A81D20" w:rsidP="00A81D20">
      <w:pPr>
        <w:pStyle w:val="PL"/>
      </w:pPr>
      <w:r>
        <w:t xml:space="preserve">      properties:</w:t>
      </w:r>
    </w:p>
    <w:p w14:paraId="0C074246" w14:textId="77777777" w:rsidR="00A81D20" w:rsidRDefault="00A81D20" w:rsidP="00A81D20">
      <w:pPr>
        <w:pStyle w:val="PL"/>
      </w:pPr>
      <w:r>
        <w:t xml:space="preserve">        self:</w:t>
      </w:r>
    </w:p>
    <w:p w14:paraId="0D863240" w14:textId="77777777" w:rsidR="00A81D20" w:rsidRDefault="00A81D20" w:rsidP="00A81D20">
      <w:pPr>
        <w:pStyle w:val="PL"/>
      </w:pPr>
      <w:r>
        <w:t xml:space="preserve">          $ref: 'TS29122_CommonData.yaml#/components/schemas/Link'</w:t>
      </w:r>
    </w:p>
    <w:p w14:paraId="70428B47" w14:textId="77777777" w:rsidR="00A81D20" w:rsidRDefault="00A81D20" w:rsidP="00A81D20">
      <w:pPr>
        <w:pStyle w:val="PL"/>
      </w:pPr>
      <w:r>
        <w:t xml:space="preserve">        </w:t>
      </w:r>
      <w:r>
        <w:rPr>
          <w:lang w:eastAsia="zh-CN"/>
        </w:rPr>
        <w:t>supportedFeatures</w:t>
      </w:r>
      <w:r>
        <w:t>:</w:t>
      </w:r>
    </w:p>
    <w:p w14:paraId="43E60E51" w14:textId="77777777" w:rsidR="00A81D20" w:rsidRDefault="00A81D20" w:rsidP="00A81D20">
      <w:pPr>
        <w:pStyle w:val="PL"/>
      </w:pPr>
      <w:r>
        <w:t xml:space="preserve">          $ref: 'TS29571_CommonData.yaml#/components/schemas/</w:t>
      </w:r>
      <w:r>
        <w:rPr>
          <w:lang w:eastAsia="zh-CN"/>
        </w:rPr>
        <w:t>SupportedFeatures</w:t>
      </w:r>
      <w:r>
        <w:t>'</w:t>
      </w:r>
    </w:p>
    <w:p w14:paraId="6BC00613" w14:textId="77777777" w:rsidR="00A81D20" w:rsidRDefault="00A81D20" w:rsidP="00A81D20">
      <w:pPr>
        <w:pStyle w:val="PL"/>
      </w:pPr>
      <w:r>
        <w:t xml:space="preserve">        dnn:</w:t>
      </w:r>
    </w:p>
    <w:p w14:paraId="40B60023" w14:textId="77777777" w:rsidR="00A81D20" w:rsidRDefault="00A81D20" w:rsidP="00A81D20">
      <w:pPr>
        <w:pStyle w:val="PL"/>
      </w:pPr>
      <w:r>
        <w:t xml:space="preserve">          $ref: 'TS29571_CommonData.yaml#/components/schemas/Dnn'</w:t>
      </w:r>
    </w:p>
    <w:p w14:paraId="213014A9" w14:textId="77777777" w:rsidR="00A81D20" w:rsidRDefault="00A81D20" w:rsidP="00A81D20">
      <w:pPr>
        <w:pStyle w:val="PL"/>
      </w:pPr>
      <w:r>
        <w:t xml:space="preserve">        snssai:</w:t>
      </w:r>
    </w:p>
    <w:p w14:paraId="4C9557FB" w14:textId="77777777" w:rsidR="00A81D20" w:rsidRDefault="00A81D20" w:rsidP="00A81D20">
      <w:pPr>
        <w:pStyle w:val="PL"/>
      </w:pPr>
      <w:r>
        <w:t xml:space="preserve">          $ref: 'TS29571_CommonData.yaml#/components/schemas/Snssai'</w:t>
      </w:r>
    </w:p>
    <w:p w14:paraId="185D280E" w14:textId="77777777" w:rsidR="00A81D20" w:rsidRDefault="00A81D20" w:rsidP="00A81D20">
      <w:pPr>
        <w:pStyle w:val="PL"/>
      </w:pPr>
      <w:r>
        <w:t xml:space="preserve">        notificationDestination:</w:t>
      </w:r>
    </w:p>
    <w:p w14:paraId="48D65BD4" w14:textId="77777777" w:rsidR="00A81D20" w:rsidRDefault="00A81D20" w:rsidP="00A81D20">
      <w:pPr>
        <w:pStyle w:val="PL"/>
      </w:pPr>
      <w:r>
        <w:t xml:space="preserve">          $ref: 'TS29122_CommonData.yaml#/components/schemas/Link'</w:t>
      </w:r>
    </w:p>
    <w:p w14:paraId="628DBD70" w14:textId="77777777" w:rsidR="00A81D20" w:rsidRDefault="00A81D20" w:rsidP="00A81D20">
      <w:pPr>
        <w:pStyle w:val="PL"/>
      </w:pPr>
      <w:r>
        <w:t xml:space="preserve">        exterAppId:</w:t>
      </w:r>
    </w:p>
    <w:p w14:paraId="72A96154" w14:textId="77777777" w:rsidR="00A81D20" w:rsidRDefault="00A81D20" w:rsidP="00A81D20">
      <w:pPr>
        <w:pStyle w:val="PL"/>
      </w:pPr>
      <w:r>
        <w:t xml:space="preserve">          type: string</w:t>
      </w:r>
    </w:p>
    <w:p w14:paraId="6707C614" w14:textId="77777777" w:rsidR="00A81D20" w:rsidRDefault="00A81D20" w:rsidP="00A81D20">
      <w:pPr>
        <w:pStyle w:val="PL"/>
      </w:pPr>
      <w:r>
        <w:t xml:space="preserve">          description: Identifies the external Application Identifier.</w:t>
      </w:r>
    </w:p>
    <w:p w14:paraId="3046E321" w14:textId="77777777" w:rsidR="00A81D20" w:rsidRDefault="00A81D20" w:rsidP="00A81D20">
      <w:pPr>
        <w:pStyle w:val="PL"/>
      </w:pPr>
      <w:r>
        <w:t xml:space="preserve">        flowInfo:</w:t>
      </w:r>
    </w:p>
    <w:p w14:paraId="2A84381D" w14:textId="77777777" w:rsidR="00A81D20" w:rsidRDefault="00A81D20" w:rsidP="00A81D20">
      <w:pPr>
        <w:pStyle w:val="PL"/>
      </w:pPr>
      <w:r>
        <w:t xml:space="preserve">          type: array</w:t>
      </w:r>
    </w:p>
    <w:p w14:paraId="2D69832F" w14:textId="77777777" w:rsidR="00A81D20" w:rsidRDefault="00A81D20" w:rsidP="00A81D20">
      <w:pPr>
        <w:pStyle w:val="PL"/>
      </w:pPr>
      <w:r>
        <w:t xml:space="preserve">          items:</w:t>
      </w:r>
    </w:p>
    <w:p w14:paraId="43DA62F6" w14:textId="77777777" w:rsidR="00A81D20" w:rsidRDefault="00A81D20" w:rsidP="00A81D20">
      <w:pPr>
        <w:pStyle w:val="PL"/>
      </w:pPr>
      <w:r>
        <w:t xml:space="preserve">            $ref: 'TS29122_CommonData.yaml#/components/schemas/FlowInfo'</w:t>
      </w:r>
    </w:p>
    <w:p w14:paraId="2C135CBF" w14:textId="77777777" w:rsidR="00A81D20" w:rsidRDefault="00A81D20" w:rsidP="00A81D20">
      <w:pPr>
        <w:pStyle w:val="PL"/>
      </w:pPr>
      <w:r>
        <w:t xml:space="preserve">          minItems: 1</w:t>
      </w:r>
    </w:p>
    <w:p w14:paraId="7DD9DC02" w14:textId="77777777" w:rsidR="00A81D20" w:rsidRDefault="00A81D20" w:rsidP="00A81D20">
      <w:pPr>
        <w:pStyle w:val="PL"/>
      </w:pPr>
      <w:r>
        <w:t xml:space="preserve">          description: Describe the data flow which requires QoS.</w:t>
      </w:r>
    </w:p>
    <w:p w14:paraId="29DA23A7" w14:textId="77777777" w:rsidR="00A81D20" w:rsidRDefault="00A81D20" w:rsidP="00A81D20">
      <w:pPr>
        <w:pStyle w:val="PL"/>
      </w:pPr>
      <w:r>
        <w:t xml:space="preserve">        ethFlowInfo:</w:t>
      </w:r>
    </w:p>
    <w:p w14:paraId="309678F0" w14:textId="77777777" w:rsidR="00A81D20" w:rsidRDefault="00A81D20" w:rsidP="00A81D20">
      <w:pPr>
        <w:pStyle w:val="PL"/>
      </w:pPr>
      <w:r>
        <w:t xml:space="preserve">          type: array</w:t>
      </w:r>
    </w:p>
    <w:p w14:paraId="17AA5CAB" w14:textId="77777777" w:rsidR="00A81D20" w:rsidRDefault="00A81D20" w:rsidP="00A81D20">
      <w:pPr>
        <w:pStyle w:val="PL"/>
      </w:pPr>
      <w:r>
        <w:t xml:space="preserve">          items:</w:t>
      </w:r>
    </w:p>
    <w:p w14:paraId="7DB1B88D" w14:textId="77777777" w:rsidR="00A81D20" w:rsidRDefault="00A81D20" w:rsidP="00A81D2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601EE6A" w14:textId="77777777" w:rsidR="00A81D20" w:rsidRDefault="00A81D20" w:rsidP="00A81D20">
      <w:pPr>
        <w:pStyle w:val="PL"/>
      </w:pPr>
      <w:r>
        <w:t xml:space="preserve">          minItems: 1</w:t>
      </w:r>
    </w:p>
    <w:p w14:paraId="33240F48" w14:textId="77777777" w:rsidR="00A81D20" w:rsidRDefault="00A81D20" w:rsidP="00A81D20">
      <w:pPr>
        <w:pStyle w:val="PL"/>
      </w:pPr>
      <w:r>
        <w:t xml:space="preserve">          description: Identifies Ethernet packet flows.</w:t>
      </w:r>
    </w:p>
    <w:p w14:paraId="096B0E88" w14:textId="77777777" w:rsidR="00A81D20" w:rsidRDefault="00A81D20" w:rsidP="00A81D20">
      <w:pPr>
        <w:pStyle w:val="PL"/>
      </w:pPr>
      <w:r>
        <w:t xml:space="preserve">        enEthFlowInfo:</w:t>
      </w:r>
    </w:p>
    <w:p w14:paraId="6B1934EC" w14:textId="77777777" w:rsidR="00A81D20" w:rsidRDefault="00A81D20" w:rsidP="00A81D20">
      <w:pPr>
        <w:pStyle w:val="PL"/>
      </w:pPr>
      <w:r>
        <w:t xml:space="preserve">          type: array</w:t>
      </w:r>
    </w:p>
    <w:p w14:paraId="41102072" w14:textId="77777777" w:rsidR="00A81D20" w:rsidRDefault="00A81D20" w:rsidP="00A81D20">
      <w:pPr>
        <w:pStyle w:val="PL"/>
      </w:pPr>
      <w:r>
        <w:t xml:space="preserve">          items:</w:t>
      </w:r>
    </w:p>
    <w:p w14:paraId="22B97FAC" w14:textId="77777777" w:rsidR="00A81D20" w:rsidRDefault="00A81D20" w:rsidP="00A81D20">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1639D2F" w14:textId="77777777" w:rsidR="00A81D20" w:rsidRDefault="00A81D20" w:rsidP="00A81D20">
      <w:pPr>
        <w:pStyle w:val="PL"/>
      </w:pPr>
      <w:r>
        <w:t xml:space="preserve">          minItems: 1</w:t>
      </w:r>
    </w:p>
    <w:p w14:paraId="2591FAA7" w14:textId="77777777" w:rsidR="00A81D20" w:rsidRDefault="00A81D20" w:rsidP="00A81D20">
      <w:pPr>
        <w:pStyle w:val="PL"/>
      </w:pPr>
      <w:r>
        <w:t xml:space="preserve">          description: &gt;</w:t>
      </w:r>
    </w:p>
    <w:p w14:paraId="6C49A5B1" w14:textId="77777777" w:rsidR="00A81D20" w:rsidRDefault="00A81D20" w:rsidP="00A81D20">
      <w:pPr>
        <w:pStyle w:val="PL"/>
      </w:pPr>
      <w:r>
        <w:t xml:space="preserve">            Identifies the Ethernet flows which require QoS. Each Ethernet flow consists of a flow</w:t>
      </w:r>
    </w:p>
    <w:p w14:paraId="60666D03" w14:textId="77777777" w:rsidR="00A81D20" w:rsidRDefault="00A81D20" w:rsidP="00A81D20">
      <w:pPr>
        <w:pStyle w:val="PL"/>
      </w:pPr>
      <w:r>
        <w:t xml:space="preserve">            idenifer and the corresponding UL and/or DL flows.</w:t>
      </w:r>
    </w:p>
    <w:p w14:paraId="5470F3B7" w14:textId="77777777" w:rsidR="00A81D20" w:rsidRDefault="00A81D20" w:rsidP="00A81D20">
      <w:pPr>
        <w:pStyle w:val="PL"/>
      </w:pPr>
      <w:r>
        <w:t xml:space="preserve">        qosReference:</w:t>
      </w:r>
    </w:p>
    <w:p w14:paraId="0C429557" w14:textId="77777777" w:rsidR="00A81D20" w:rsidRDefault="00A81D20" w:rsidP="00A81D20">
      <w:pPr>
        <w:pStyle w:val="PL"/>
      </w:pPr>
      <w:r>
        <w:t xml:space="preserve">          type: string</w:t>
      </w:r>
    </w:p>
    <w:p w14:paraId="7167E69F" w14:textId="77777777" w:rsidR="00A81D20" w:rsidRDefault="00A81D20" w:rsidP="00A81D20">
      <w:pPr>
        <w:pStyle w:val="PL"/>
      </w:pPr>
      <w:r>
        <w:t xml:space="preserve">          description: Identifies a pre-defined QoS information</w:t>
      </w:r>
    </w:p>
    <w:p w14:paraId="3A074E8F" w14:textId="77777777" w:rsidR="00A81D20" w:rsidRDefault="00A81D20" w:rsidP="00A81D20">
      <w:pPr>
        <w:pStyle w:val="PL"/>
      </w:pPr>
      <w:r>
        <w:t xml:space="preserve">        altQoSReferences:</w:t>
      </w:r>
    </w:p>
    <w:p w14:paraId="455D93E6" w14:textId="77777777" w:rsidR="00A81D20" w:rsidRDefault="00A81D20" w:rsidP="00A81D20">
      <w:pPr>
        <w:pStyle w:val="PL"/>
      </w:pPr>
      <w:r>
        <w:t xml:space="preserve">          type: array</w:t>
      </w:r>
    </w:p>
    <w:p w14:paraId="31FFB120" w14:textId="77777777" w:rsidR="00A81D20" w:rsidRDefault="00A81D20" w:rsidP="00A81D20">
      <w:pPr>
        <w:pStyle w:val="PL"/>
      </w:pPr>
      <w:r>
        <w:t xml:space="preserve">          items:</w:t>
      </w:r>
    </w:p>
    <w:p w14:paraId="393AF8E9" w14:textId="77777777" w:rsidR="00A81D20" w:rsidRDefault="00A81D20" w:rsidP="00A81D20">
      <w:pPr>
        <w:pStyle w:val="PL"/>
      </w:pPr>
      <w:r>
        <w:t xml:space="preserve">            type: string</w:t>
      </w:r>
    </w:p>
    <w:p w14:paraId="266BC5C8" w14:textId="77777777" w:rsidR="00A81D20" w:rsidRDefault="00A81D20" w:rsidP="00A81D20">
      <w:pPr>
        <w:pStyle w:val="PL"/>
      </w:pPr>
      <w:r>
        <w:t xml:space="preserve">          minItems: 1</w:t>
      </w:r>
    </w:p>
    <w:p w14:paraId="0F8F59E8" w14:textId="77777777" w:rsidR="00A81D20" w:rsidRDefault="00A81D20" w:rsidP="00A81D20">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978E15E" w14:textId="77777777" w:rsidR="00A81D20" w:rsidRDefault="00A81D20" w:rsidP="00A81D20">
      <w:pPr>
        <w:pStyle w:val="PL"/>
      </w:pPr>
      <w:r>
        <w:t xml:space="preserve">        altQosReqs:</w:t>
      </w:r>
    </w:p>
    <w:p w14:paraId="7D6A7C95" w14:textId="77777777" w:rsidR="00A81D20" w:rsidRDefault="00A81D20" w:rsidP="00A81D20">
      <w:pPr>
        <w:pStyle w:val="PL"/>
      </w:pPr>
      <w:r>
        <w:t xml:space="preserve">          type: array</w:t>
      </w:r>
    </w:p>
    <w:p w14:paraId="793A4B20" w14:textId="77777777" w:rsidR="00A81D20" w:rsidRDefault="00A81D20" w:rsidP="00A81D20">
      <w:pPr>
        <w:pStyle w:val="PL"/>
      </w:pPr>
      <w:r>
        <w:t xml:space="preserve">          items:</w:t>
      </w:r>
    </w:p>
    <w:p w14:paraId="4C60F326" w14:textId="77777777" w:rsidR="00A81D20" w:rsidRDefault="00A81D20" w:rsidP="00A81D2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3E5CE1A1" w14:textId="77777777" w:rsidR="00A81D20" w:rsidRDefault="00A81D20" w:rsidP="00A81D20">
      <w:pPr>
        <w:pStyle w:val="PL"/>
      </w:pPr>
      <w:r>
        <w:t xml:space="preserve">          minItems: 1</w:t>
      </w:r>
    </w:p>
    <w:p w14:paraId="0C48BBC0" w14:textId="77777777" w:rsidR="00A81D20" w:rsidRDefault="00A81D20" w:rsidP="00A81D20">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5D577B8E" w14:textId="77777777" w:rsidR="00A81D20" w:rsidRDefault="00A81D20" w:rsidP="00A81D20">
      <w:pPr>
        <w:pStyle w:val="PL"/>
      </w:pPr>
      <w:r>
        <w:t xml:space="preserve">        disUeNotif:</w:t>
      </w:r>
    </w:p>
    <w:p w14:paraId="002BE961" w14:textId="77777777" w:rsidR="00A81D20" w:rsidRDefault="00A81D20" w:rsidP="00A81D20">
      <w:pPr>
        <w:pStyle w:val="PL"/>
      </w:pPr>
      <w:r>
        <w:t xml:space="preserve">          description: &gt;</w:t>
      </w:r>
    </w:p>
    <w:p w14:paraId="2FA4EC35" w14:textId="77777777" w:rsidR="00A81D20" w:rsidRDefault="00A81D20" w:rsidP="00A81D20">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506690C" w14:textId="77777777" w:rsidR="00A81D20" w:rsidRDefault="00A81D20" w:rsidP="00A81D20">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41F8D7A3" w14:textId="77777777" w:rsidR="00A81D20" w:rsidRDefault="00A81D20" w:rsidP="00A81D20">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02755FBC" w14:textId="77777777" w:rsidR="00A81D20" w:rsidRDefault="00A81D20" w:rsidP="00A81D20">
      <w:pPr>
        <w:pStyle w:val="PL"/>
      </w:pPr>
      <w:r>
        <w:t xml:space="preserve">            </w:t>
      </w:r>
      <w:r>
        <w:rPr>
          <w:szCs w:val="18"/>
        </w:rPr>
        <w:t>or an Alternative QoS Profile.</w:t>
      </w:r>
    </w:p>
    <w:p w14:paraId="6BE668C4" w14:textId="77777777" w:rsidR="00A81D20" w:rsidRDefault="00A81D20" w:rsidP="00A81D20">
      <w:pPr>
        <w:pStyle w:val="PL"/>
      </w:pPr>
      <w:r>
        <w:t xml:space="preserve">          type: boolean</w:t>
      </w:r>
    </w:p>
    <w:p w14:paraId="014E0D43" w14:textId="77777777" w:rsidR="00A81D20" w:rsidRDefault="00A81D20" w:rsidP="00A81D20">
      <w:pPr>
        <w:pStyle w:val="PL"/>
      </w:pPr>
      <w:r>
        <w:t xml:space="preserve">        ueIpv4Addr:</w:t>
      </w:r>
    </w:p>
    <w:p w14:paraId="2A5F76AB" w14:textId="77777777" w:rsidR="00A81D20" w:rsidRDefault="00A81D20" w:rsidP="00A81D20">
      <w:pPr>
        <w:pStyle w:val="PL"/>
      </w:pPr>
      <w:r>
        <w:t xml:space="preserve">          $ref: 'TS29122_CommonData.yaml#/components/schemas/Ipv4Addr'</w:t>
      </w:r>
    </w:p>
    <w:p w14:paraId="2B5841DC" w14:textId="77777777" w:rsidR="00A81D20" w:rsidRDefault="00A81D20" w:rsidP="00A81D20">
      <w:pPr>
        <w:pStyle w:val="PL"/>
      </w:pPr>
      <w:r>
        <w:lastRenderedPageBreak/>
        <w:t xml:space="preserve">        ipDomain:</w:t>
      </w:r>
    </w:p>
    <w:p w14:paraId="73E35BB0" w14:textId="77777777" w:rsidR="00A81D20" w:rsidRDefault="00A81D20" w:rsidP="00A81D20">
      <w:pPr>
        <w:pStyle w:val="PL"/>
      </w:pPr>
      <w:r>
        <w:t xml:space="preserve">          type: string</w:t>
      </w:r>
    </w:p>
    <w:p w14:paraId="7441716C" w14:textId="77777777" w:rsidR="00A81D20" w:rsidRDefault="00A81D20" w:rsidP="00A81D20">
      <w:pPr>
        <w:pStyle w:val="PL"/>
      </w:pPr>
      <w:r>
        <w:t xml:space="preserve">        ueIpv6Addr:</w:t>
      </w:r>
    </w:p>
    <w:p w14:paraId="0DA935D9" w14:textId="77777777" w:rsidR="00A81D20" w:rsidRDefault="00A81D20" w:rsidP="00A81D20">
      <w:pPr>
        <w:pStyle w:val="PL"/>
      </w:pPr>
      <w:r>
        <w:t xml:space="preserve">          $ref: 'TS29122_CommonData.yaml#/components/schemas/Ipv6Addr'</w:t>
      </w:r>
    </w:p>
    <w:p w14:paraId="2F8371D1" w14:textId="77777777" w:rsidR="00A81D20" w:rsidRDefault="00A81D20" w:rsidP="00A81D20">
      <w:pPr>
        <w:pStyle w:val="PL"/>
      </w:pPr>
      <w:r>
        <w:t xml:space="preserve">        macAddr:</w:t>
      </w:r>
    </w:p>
    <w:p w14:paraId="60B22A4D" w14:textId="77777777" w:rsidR="00A81D20" w:rsidRDefault="00A81D20" w:rsidP="00A81D20">
      <w:pPr>
        <w:pStyle w:val="PL"/>
      </w:pPr>
      <w:r>
        <w:t xml:space="preserve">          $ref: 'TS29571_CommonData.yaml#/components/schemas/</w:t>
      </w:r>
      <w:r>
        <w:rPr>
          <w:lang w:eastAsia="zh-CN"/>
        </w:rPr>
        <w:t>M</w:t>
      </w:r>
      <w:r>
        <w:rPr>
          <w:rFonts w:hint="eastAsia"/>
          <w:lang w:eastAsia="zh-CN"/>
        </w:rPr>
        <w:t>acAddr</w:t>
      </w:r>
      <w:r>
        <w:rPr>
          <w:lang w:eastAsia="zh-CN"/>
        </w:rPr>
        <w:t>48</w:t>
      </w:r>
      <w:r>
        <w:t>'</w:t>
      </w:r>
    </w:p>
    <w:p w14:paraId="2E0DC1D6" w14:textId="77777777" w:rsidR="00A81D20" w:rsidRDefault="00A81D20" w:rsidP="00A81D20">
      <w:pPr>
        <w:pStyle w:val="PL"/>
      </w:pPr>
      <w:r>
        <w:t xml:space="preserve">        usageThreshold:</w:t>
      </w:r>
    </w:p>
    <w:p w14:paraId="60D1FDDD" w14:textId="77777777" w:rsidR="00A81D20" w:rsidRDefault="00A81D20" w:rsidP="00A81D20">
      <w:pPr>
        <w:pStyle w:val="PL"/>
      </w:pPr>
      <w:r>
        <w:t xml:space="preserve">          $ref: 'TS29122_CommonData.yaml#/components/schemas/UsageThreshold'</w:t>
      </w:r>
    </w:p>
    <w:p w14:paraId="7305004B" w14:textId="77777777" w:rsidR="00A81D20" w:rsidRDefault="00A81D20" w:rsidP="00A81D20">
      <w:pPr>
        <w:pStyle w:val="PL"/>
      </w:pPr>
      <w:r>
        <w:t xml:space="preserve">        sponsorInfo:</w:t>
      </w:r>
    </w:p>
    <w:p w14:paraId="21E92480" w14:textId="77777777" w:rsidR="00A81D20" w:rsidRDefault="00A81D20" w:rsidP="00A81D20">
      <w:pPr>
        <w:pStyle w:val="PL"/>
      </w:pPr>
      <w:r>
        <w:t xml:space="preserve">          $ref: 'TS29122_CommonData.yaml#/components/schemas/SponsorInformation'</w:t>
      </w:r>
    </w:p>
    <w:p w14:paraId="082A01AB" w14:textId="77777777" w:rsidR="00A81D20" w:rsidRDefault="00A81D20" w:rsidP="00A81D20">
      <w:pPr>
        <w:pStyle w:val="PL"/>
      </w:pPr>
      <w:r>
        <w:t xml:space="preserve">        </w:t>
      </w:r>
      <w:r>
        <w:rPr>
          <w:rFonts w:hint="eastAsia"/>
          <w:lang w:eastAsia="zh-CN"/>
        </w:rPr>
        <w:t>qosMon</w:t>
      </w:r>
      <w:r>
        <w:rPr>
          <w:lang w:eastAsia="zh-CN"/>
        </w:rPr>
        <w:t>Info</w:t>
      </w:r>
      <w:r>
        <w:t>:</w:t>
      </w:r>
    </w:p>
    <w:p w14:paraId="4E8EB551" w14:textId="77777777" w:rsidR="00A81D20" w:rsidRDefault="00A81D20" w:rsidP="00A81D20">
      <w:pPr>
        <w:pStyle w:val="PL"/>
      </w:pPr>
      <w:r>
        <w:t xml:space="preserve">          $ref: '</w:t>
      </w:r>
      <w:r>
        <w:rPr>
          <w:rFonts w:cs="Courier New"/>
          <w:szCs w:val="16"/>
          <w:lang w:val="en-US"/>
        </w:rPr>
        <w:t>#/components/schemas/</w:t>
      </w:r>
      <w:r>
        <w:t>QosMonitoringInformation'</w:t>
      </w:r>
    </w:p>
    <w:p w14:paraId="53CEC71B" w14:textId="77777777" w:rsidR="00A81D20" w:rsidRDefault="00A81D20" w:rsidP="00A81D20">
      <w:pPr>
        <w:pStyle w:val="PL"/>
        <w:rPr>
          <w:rFonts w:cs="Courier New"/>
          <w:szCs w:val="16"/>
        </w:rPr>
      </w:pPr>
      <w:r>
        <w:rPr>
          <w:rFonts w:cs="Courier New"/>
          <w:szCs w:val="16"/>
        </w:rPr>
        <w:t xml:space="preserve">        </w:t>
      </w:r>
      <w:r>
        <w:rPr>
          <w:lang w:eastAsia="zh-CN"/>
        </w:rPr>
        <w:t>directNotifInd</w:t>
      </w:r>
      <w:r>
        <w:rPr>
          <w:rFonts w:cs="Courier New"/>
          <w:szCs w:val="16"/>
        </w:rPr>
        <w:t>:</w:t>
      </w:r>
    </w:p>
    <w:p w14:paraId="3EB9391D" w14:textId="77777777" w:rsidR="00A81D20" w:rsidRDefault="00A81D20" w:rsidP="00A81D20">
      <w:pPr>
        <w:pStyle w:val="PL"/>
        <w:rPr>
          <w:rFonts w:cs="Courier New"/>
          <w:szCs w:val="16"/>
        </w:rPr>
      </w:pPr>
      <w:r>
        <w:rPr>
          <w:rFonts w:cs="Courier New"/>
          <w:szCs w:val="16"/>
        </w:rPr>
        <w:t xml:space="preserve">          type: boolean</w:t>
      </w:r>
    </w:p>
    <w:p w14:paraId="62D0F35C" w14:textId="77777777" w:rsidR="00A81D20" w:rsidRDefault="00A81D20" w:rsidP="00A81D20">
      <w:pPr>
        <w:pStyle w:val="PL"/>
      </w:pPr>
      <w:r>
        <w:t xml:space="preserve">          description: &gt;</w:t>
      </w:r>
    </w:p>
    <w:p w14:paraId="05150ADC" w14:textId="77777777" w:rsidR="00A81D20" w:rsidRDefault="00A81D20" w:rsidP="00A81D20">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134E45C2" w14:textId="77777777" w:rsidR="00A81D20" w:rsidRDefault="00A81D20" w:rsidP="00A81D20">
      <w:pPr>
        <w:pStyle w:val="PL"/>
      </w:pPr>
      <w:r>
        <w:t xml:space="preserve">            </w:t>
      </w:r>
      <w:r>
        <w:rPr>
          <w:rFonts w:eastAsia="Times New Roman" w:cs="Arial"/>
          <w:szCs w:val="18"/>
        </w:rPr>
        <w:t>Default value is false</w:t>
      </w:r>
      <w:r>
        <w:t>.</w:t>
      </w:r>
    </w:p>
    <w:p w14:paraId="3CD6E0EB" w14:textId="77777777" w:rsidR="00A81D20" w:rsidRDefault="00A81D20" w:rsidP="00A81D20">
      <w:pPr>
        <w:pStyle w:val="PL"/>
      </w:pPr>
      <w:r>
        <w:t xml:space="preserve">        </w:t>
      </w:r>
      <w:r>
        <w:rPr>
          <w:lang w:eastAsia="zh-CN"/>
        </w:rPr>
        <w:t>tscQosReq</w:t>
      </w:r>
      <w:r>
        <w:t>:</w:t>
      </w:r>
    </w:p>
    <w:p w14:paraId="1A7F6F1D" w14:textId="77777777" w:rsidR="00A81D20" w:rsidRDefault="00A81D20" w:rsidP="00A81D20">
      <w:pPr>
        <w:pStyle w:val="PL"/>
      </w:pPr>
      <w:r>
        <w:t xml:space="preserve">          $ref: '</w:t>
      </w:r>
      <w:r>
        <w:rPr>
          <w:rFonts w:cs="Courier New"/>
          <w:szCs w:val="16"/>
          <w:lang w:val="en-US"/>
        </w:rPr>
        <w:t>#/components/schemas/</w:t>
      </w:r>
      <w:r>
        <w:rPr>
          <w:lang w:eastAsia="zh-CN"/>
        </w:rPr>
        <w:t>TscQosRequirement</w:t>
      </w:r>
      <w:r>
        <w:t>'</w:t>
      </w:r>
    </w:p>
    <w:p w14:paraId="25D679E9" w14:textId="77777777" w:rsidR="00A81D20" w:rsidRDefault="00A81D20" w:rsidP="00A81D20">
      <w:pPr>
        <w:pStyle w:val="PL"/>
      </w:pPr>
      <w:r>
        <w:t xml:space="preserve">        requestTestNotification:</w:t>
      </w:r>
    </w:p>
    <w:p w14:paraId="300FB956" w14:textId="77777777" w:rsidR="00A81D20" w:rsidRDefault="00A81D20" w:rsidP="00A81D20">
      <w:pPr>
        <w:pStyle w:val="PL"/>
      </w:pPr>
      <w:r>
        <w:t xml:space="preserve">          type: boolean</w:t>
      </w:r>
    </w:p>
    <w:p w14:paraId="6645DBFA" w14:textId="77777777" w:rsidR="00A81D20" w:rsidRDefault="00A81D20" w:rsidP="00A81D20">
      <w:pPr>
        <w:pStyle w:val="PL"/>
      </w:pPr>
      <w:r>
        <w:t xml:space="preserve">          description: Set to true by the SCS/AS to request the SCEF to send a test notification as defined in clause 5.2.5.3. Set to false or omitted otherwise.</w:t>
      </w:r>
    </w:p>
    <w:p w14:paraId="2114E774" w14:textId="77777777" w:rsidR="00A81D20" w:rsidRDefault="00A81D20" w:rsidP="00A81D20">
      <w:pPr>
        <w:pStyle w:val="PL"/>
      </w:pPr>
      <w:r>
        <w:t xml:space="preserve">        websockNotifConfig:</w:t>
      </w:r>
    </w:p>
    <w:p w14:paraId="3A001A9E" w14:textId="77777777" w:rsidR="00A81D20" w:rsidRDefault="00A81D20" w:rsidP="00A81D20">
      <w:pPr>
        <w:pStyle w:val="PL"/>
      </w:pPr>
      <w:r>
        <w:t xml:space="preserve">          $ref: 'TS29122_CommonData.yaml#/components/schemas/WebsockNotifConfig'</w:t>
      </w:r>
    </w:p>
    <w:p w14:paraId="3109F232" w14:textId="77777777" w:rsidR="00A81D20" w:rsidRDefault="00A81D20" w:rsidP="00A81D20">
      <w:pPr>
        <w:pStyle w:val="PL"/>
      </w:pPr>
      <w:r>
        <w:t xml:space="preserve">        events:</w:t>
      </w:r>
    </w:p>
    <w:p w14:paraId="659D36FD" w14:textId="77777777" w:rsidR="00A81D20" w:rsidRDefault="00A81D20" w:rsidP="00A81D20">
      <w:pPr>
        <w:pStyle w:val="PL"/>
      </w:pPr>
      <w:r>
        <w:t xml:space="preserve">          description: Represents the list of user plane e</w:t>
      </w:r>
      <w:r>
        <w:rPr>
          <w:rFonts w:cs="Arial"/>
          <w:szCs w:val="18"/>
        </w:rPr>
        <w:t>vent(s) to which the SCS/AS requests to subscribe to.</w:t>
      </w:r>
    </w:p>
    <w:p w14:paraId="5B53650B" w14:textId="77777777" w:rsidR="00A81D20" w:rsidRDefault="00A81D20" w:rsidP="00A81D20">
      <w:pPr>
        <w:pStyle w:val="PL"/>
      </w:pPr>
      <w:r>
        <w:t xml:space="preserve">          type: array</w:t>
      </w:r>
    </w:p>
    <w:p w14:paraId="29584EBC" w14:textId="77777777" w:rsidR="00A81D20" w:rsidRDefault="00A81D20" w:rsidP="00A81D20">
      <w:pPr>
        <w:pStyle w:val="PL"/>
      </w:pPr>
      <w:r>
        <w:t xml:space="preserve">          items:</w:t>
      </w:r>
    </w:p>
    <w:p w14:paraId="3BD13FD0" w14:textId="77777777" w:rsidR="00A81D20" w:rsidRDefault="00A81D20" w:rsidP="00A81D20">
      <w:pPr>
        <w:pStyle w:val="PL"/>
      </w:pPr>
      <w:r>
        <w:t xml:space="preserve">            $ref: </w:t>
      </w:r>
      <w:r>
        <w:rPr>
          <w:rFonts w:cs="Courier New"/>
          <w:szCs w:val="16"/>
          <w:lang w:val="en-US"/>
        </w:rPr>
        <w:t>'#/components/schemas/UserPlaneEvent'</w:t>
      </w:r>
    </w:p>
    <w:p w14:paraId="6589ED45" w14:textId="77777777" w:rsidR="00A81D20" w:rsidRDefault="00A81D20" w:rsidP="00A81D20">
      <w:pPr>
        <w:pStyle w:val="PL"/>
      </w:pPr>
      <w:r>
        <w:t xml:space="preserve">          minItems: 1</w:t>
      </w:r>
    </w:p>
    <w:p w14:paraId="776060AE" w14:textId="77777777" w:rsidR="00A81D20" w:rsidRDefault="00A81D20" w:rsidP="00A81D20">
      <w:pPr>
        <w:pStyle w:val="PL"/>
      </w:pPr>
      <w:r>
        <w:t xml:space="preserve">      required:</w:t>
      </w:r>
    </w:p>
    <w:p w14:paraId="4769F3A3" w14:textId="77777777" w:rsidR="00A81D20" w:rsidRDefault="00A81D20" w:rsidP="00A81D20">
      <w:pPr>
        <w:pStyle w:val="PL"/>
      </w:pPr>
      <w:r>
        <w:t xml:space="preserve">        - notificationDestination</w:t>
      </w:r>
    </w:p>
    <w:p w14:paraId="46B49AF1" w14:textId="77777777" w:rsidR="00A81D20" w:rsidRDefault="00A81D20" w:rsidP="00A81D20">
      <w:pPr>
        <w:pStyle w:val="PL"/>
      </w:pPr>
      <w:r>
        <w:t xml:space="preserve">    AsSessionWithQoSSubscriptionPatch:</w:t>
      </w:r>
    </w:p>
    <w:p w14:paraId="19A8EA84" w14:textId="77777777" w:rsidR="00A81D20" w:rsidRDefault="00A81D20" w:rsidP="00A81D20">
      <w:pPr>
        <w:pStyle w:val="PL"/>
      </w:pPr>
      <w:r>
        <w:t xml:space="preserve">      description: Represents parameters to modify an AS session with specific QoS subscription.</w:t>
      </w:r>
    </w:p>
    <w:p w14:paraId="00399110" w14:textId="77777777" w:rsidR="00A81D20" w:rsidRDefault="00A81D20" w:rsidP="00A81D20">
      <w:pPr>
        <w:pStyle w:val="PL"/>
      </w:pPr>
      <w:r>
        <w:t xml:space="preserve">      type: object</w:t>
      </w:r>
    </w:p>
    <w:p w14:paraId="3B7ED4C0" w14:textId="77777777" w:rsidR="00A81D20" w:rsidRDefault="00A81D20" w:rsidP="00A81D20">
      <w:pPr>
        <w:pStyle w:val="PL"/>
      </w:pPr>
      <w:r>
        <w:t xml:space="preserve">      properties:</w:t>
      </w:r>
    </w:p>
    <w:p w14:paraId="0BB49D9A" w14:textId="77777777" w:rsidR="00A81D20" w:rsidRDefault="00A81D20" w:rsidP="00A81D20">
      <w:pPr>
        <w:pStyle w:val="PL"/>
      </w:pPr>
      <w:r>
        <w:t xml:space="preserve">        exterAppId:</w:t>
      </w:r>
    </w:p>
    <w:p w14:paraId="2B0EC243" w14:textId="77777777" w:rsidR="00A81D20" w:rsidRDefault="00A81D20" w:rsidP="00A81D20">
      <w:pPr>
        <w:pStyle w:val="PL"/>
      </w:pPr>
      <w:r>
        <w:t xml:space="preserve">          type: string</w:t>
      </w:r>
    </w:p>
    <w:p w14:paraId="703F4959" w14:textId="77777777" w:rsidR="00A81D20" w:rsidRDefault="00A81D20" w:rsidP="00A81D20">
      <w:pPr>
        <w:pStyle w:val="PL"/>
      </w:pPr>
      <w:r>
        <w:t xml:space="preserve">          description: Identifies the external Application Identifier.</w:t>
      </w:r>
    </w:p>
    <w:p w14:paraId="46EDC056" w14:textId="77777777" w:rsidR="00A81D20" w:rsidRDefault="00A81D20" w:rsidP="00A81D20">
      <w:pPr>
        <w:pStyle w:val="PL"/>
      </w:pPr>
      <w:r>
        <w:t xml:space="preserve">        flowInfo:</w:t>
      </w:r>
    </w:p>
    <w:p w14:paraId="29F87763" w14:textId="77777777" w:rsidR="00A81D20" w:rsidRDefault="00A81D20" w:rsidP="00A81D20">
      <w:pPr>
        <w:pStyle w:val="PL"/>
      </w:pPr>
      <w:r>
        <w:t xml:space="preserve">          type: array</w:t>
      </w:r>
    </w:p>
    <w:p w14:paraId="3C08EA21" w14:textId="77777777" w:rsidR="00A81D20" w:rsidRDefault="00A81D20" w:rsidP="00A81D20">
      <w:pPr>
        <w:pStyle w:val="PL"/>
      </w:pPr>
      <w:r>
        <w:t xml:space="preserve">          items:</w:t>
      </w:r>
    </w:p>
    <w:p w14:paraId="3D0AD3AC" w14:textId="77777777" w:rsidR="00A81D20" w:rsidRDefault="00A81D20" w:rsidP="00A81D20">
      <w:pPr>
        <w:pStyle w:val="PL"/>
      </w:pPr>
      <w:r>
        <w:t xml:space="preserve">            $ref: 'TS29122_CommonData.yaml#/components/schemas/FlowInfo'</w:t>
      </w:r>
    </w:p>
    <w:p w14:paraId="63674599" w14:textId="77777777" w:rsidR="00A81D20" w:rsidRDefault="00A81D20" w:rsidP="00A81D20">
      <w:pPr>
        <w:pStyle w:val="PL"/>
      </w:pPr>
      <w:r>
        <w:t xml:space="preserve">          minItems: 1</w:t>
      </w:r>
    </w:p>
    <w:p w14:paraId="0BE5EFCD" w14:textId="77777777" w:rsidR="00A81D20" w:rsidRDefault="00A81D20" w:rsidP="00A81D20">
      <w:pPr>
        <w:pStyle w:val="PL"/>
      </w:pPr>
      <w:r>
        <w:t xml:space="preserve">          description: Describe the IP data flow which requires QoS.</w:t>
      </w:r>
    </w:p>
    <w:p w14:paraId="0F2D508F" w14:textId="77777777" w:rsidR="00A81D20" w:rsidRDefault="00A81D20" w:rsidP="00A81D20">
      <w:pPr>
        <w:pStyle w:val="PL"/>
      </w:pPr>
      <w:r>
        <w:t xml:space="preserve">        ethFlowInfo:</w:t>
      </w:r>
    </w:p>
    <w:p w14:paraId="5878438E" w14:textId="77777777" w:rsidR="00A81D20" w:rsidRDefault="00A81D20" w:rsidP="00A81D20">
      <w:pPr>
        <w:pStyle w:val="PL"/>
      </w:pPr>
      <w:r>
        <w:t xml:space="preserve">          type: array</w:t>
      </w:r>
    </w:p>
    <w:p w14:paraId="18C494FA" w14:textId="77777777" w:rsidR="00A81D20" w:rsidRDefault="00A81D20" w:rsidP="00A81D20">
      <w:pPr>
        <w:pStyle w:val="PL"/>
      </w:pPr>
      <w:r>
        <w:t xml:space="preserve">          items:</w:t>
      </w:r>
    </w:p>
    <w:p w14:paraId="4893EDFF" w14:textId="77777777" w:rsidR="00A81D20" w:rsidRDefault="00A81D20" w:rsidP="00A81D2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E1E2BCC" w14:textId="77777777" w:rsidR="00A81D20" w:rsidRDefault="00A81D20" w:rsidP="00A81D20">
      <w:pPr>
        <w:pStyle w:val="PL"/>
      </w:pPr>
      <w:r>
        <w:t xml:space="preserve">          minItems: 1</w:t>
      </w:r>
    </w:p>
    <w:p w14:paraId="16831AFC" w14:textId="77777777" w:rsidR="00A81D20" w:rsidRDefault="00A81D20" w:rsidP="00A81D20">
      <w:pPr>
        <w:pStyle w:val="PL"/>
      </w:pPr>
      <w:r>
        <w:t xml:space="preserve">          description: Identifies Ethernet packet flows.</w:t>
      </w:r>
    </w:p>
    <w:p w14:paraId="3EAF0259" w14:textId="77777777" w:rsidR="00A81D20" w:rsidRDefault="00A81D20" w:rsidP="00A81D20">
      <w:pPr>
        <w:pStyle w:val="PL"/>
      </w:pPr>
      <w:r>
        <w:t xml:space="preserve">        enEthFlowInfo:</w:t>
      </w:r>
    </w:p>
    <w:p w14:paraId="5AF9F123" w14:textId="77777777" w:rsidR="00A81D20" w:rsidRDefault="00A81D20" w:rsidP="00A81D20">
      <w:pPr>
        <w:pStyle w:val="PL"/>
      </w:pPr>
      <w:r>
        <w:t xml:space="preserve">          type: array</w:t>
      </w:r>
    </w:p>
    <w:p w14:paraId="41A4BFA1" w14:textId="77777777" w:rsidR="00A81D20" w:rsidRDefault="00A81D20" w:rsidP="00A81D20">
      <w:pPr>
        <w:pStyle w:val="PL"/>
      </w:pPr>
      <w:r>
        <w:t xml:space="preserve">          items:</w:t>
      </w:r>
    </w:p>
    <w:p w14:paraId="68585D40" w14:textId="77777777" w:rsidR="00A81D20" w:rsidRDefault="00A81D20" w:rsidP="00A81D20">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0FE5152" w14:textId="77777777" w:rsidR="00A81D20" w:rsidRDefault="00A81D20" w:rsidP="00A81D20">
      <w:pPr>
        <w:pStyle w:val="PL"/>
      </w:pPr>
      <w:r>
        <w:t xml:space="preserve">          minItems: 1</w:t>
      </w:r>
    </w:p>
    <w:p w14:paraId="57826DEF" w14:textId="77777777" w:rsidR="00A81D20" w:rsidRDefault="00A81D20" w:rsidP="00A81D20">
      <w:pPr>
        <w:pStyle w:val="PL"/>
      </w:pPr>
      <w:r>
        <w:t xml:space="preserve">          description: &gt;</w:t>
      </w:r>
    </w:p>
    <w:p w14:paraId="41C05E0A" w14:textId="77777777" w:rsidR="00A81D20" w:rsidRDefault="00A81D20" w:rsidP="00A81D20">
      <w:pPr>
        <w:pStyle w:val="PL"/>
      </w:pPr>
      <w:r>
        <w:t xml:space="preserve">            Identifies the Ethernet flows which require QoS. Each Ethernet flow consists of a flow</w:t>
      </w:r>
    </w:p>
    <w:p w14:paraId="0BE474E9" w14:textId="77777777" w:rsidR="00A81D20" w:rsidRDefault="00A81D20" w:rsidP="00A81D20">
      <w:pPr>
        <w:pStyle w:val="PL"/>
      </w:pPr>
      <w:r>
        <w:t xml:space="preserve">            idenifer and the corresponding UL and/or DL flows.</w:t>
      </w:r>
    </w:p>
    <w:p w14:paraId="5665C8DD" w14:textId="77777777" w:rsidR="00A81D20" w:rsidRDefault="00A81D20" w:rsidP="00A81D20">
      <w:pPr>
        <w:pStyle w:val="PL"/>
      </w:pPr>
      <w:r>
        <w:t xml:space="preserve">        qosReference:</w:t>
      </w:r>
    </w:p>
    <w:p w14:paraId="19D7A54C" w14:textId="77777777" w:rsidR="00A81D20" w:rsidRDefault="00A81D20" w:rsidP="00A81D20">
      <w:pPr>
        <w:pStyle w:val="PL"/>
      </w:pPr>
      <w:r>
        <w:t xml:space="preserve">          type: string</w:t>
      </w:r>
    </w:p>
    <w:p w14:paraId="00ED1461" w14:textId="77777777" w:rsidR="00A81D20" w:rsidRDefault="00A81D20" w:rsidP="00A81D20">
      <w:pPr>
        <w:pStyle w:val="PL"/>
      </w:pPr>
      <w:r>
        <w:t xml:space="preserve">          description: Pre-defined QoS reference</w:t>
      </w:r>
    </w:p>
    <w:p w14:paraId="22337075" w14:textId="77777777" w:rsidR="00A81D20" w:rsidRDefault="00A81D20" w:rsidP="00A81D20">
      <w:pPr>
        <w:pStyle w:val="PL"/>
      </w:pPr>
      <w:r>
        <w:t xml:space="preserve">        altQoSReferences:</w:t>
      </w:r>
    </w:p>
    <w:p w14:paraId="2A6DFA38" w14:textId="77777777" w:rsidR="00A81D20" w:rsidRDefault="00A81D20" w:rsidP="00A81D20">
      <w:pPr>
        <w:pStyle w:val="PL"/>
      </w:pPr>
      <w:r>
        <w:t xml:space="preserve">          type: array</w:t>
      </w:r>
    </w:p>
    <w:p w14:paraId="582500C9" w14:textId="77777777" w:rsidR="00A81D20" w:rsidRDefault="00A81D20" w:rsidP="00A81D20">
      <w:pPr>
        <w:pStyle w:val="PL"/>
      </w:pPr>
      <w:r>
        <w:t xml:space="preserve">          items:</w:t>
      </w:r>
    </w:p>
    <w:p w14:paraId="1E9BF753" w14:textId="77777777" w:rsidR="00A81D20" w:rsidRDefault="00A81D20" w:rsidP="00A81D20">
      <w:pPr>
        <w:pStyle w:val="PL"/>
      </w:pPr>
      <w:r>
        <w:t xml:space="preserve">            type: string</w:t>
      </w:r>
    </w:p>
    <w:p w14:paraId="606BF448" w14:textId="77777777" w:rsidR="00A81D20" w:rsidRDefault="00A81D20" w:rsidP="00A81D20">
      <w:pPr>
        <w:pStyle w:val="PL"/>
      </w:pPr>
      <w:r>
        <w:t xml:space="preserve">          minItems: 1</w:t>
      </w:r>
    </w:p>
    <w:p w14:paraId="288752C9" w14:textId="77777777" w:rsidR="00A81D20" w:rsidRDefault="00A81D20" w:rsidP="00A81D20">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6A7FC0AF" w14:textId="77777777" w:rsidR="00A81D20" w:rsidRDefault="00A81D20" w:rsidP="00A81D20">
      <w:pPr>
        <w:pStyle w:val="PL"/>
      </w:pPr>
      <w:r>
        <w:t xml:space="preserve">        altQosReqs:</w:t>
      </w:r>
    </w:p>
    <w:p w14:paraId="420FE758" w14:textId="77777777" w:rsidR="00A81D20" w:rsidRDefault="00A81D20" w:rsidP="00A81D20">
      <w:pPr>
        <w:pStyle w:val="PL"/>
      </w:pPr>
      <w:r>
        <w:t xml:space="preserve">          type: array</w:t>
      </w:r>
    </w:p>
    <w:p w14:paraId="772AF8C7" w14:textId="77777777" w:rsidR="00A81D20" w:rsidRDefault="00A81D20" w:rsidP="00A81D20">
      <w:pPr>
        <w:pStyle w:val="PL"/>
      </w:pPr>
      <w:r>
        <w:t xml:space="preserve">          items:</w:t>
      </w:r>
    </w:p>
    <w:p w14:paraId="4696D404" w14:textId="77777777" w:rsidR="00A81D20" w:rsidRDefault="00A81D20" w:rsidP="00A81D2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235082AF" w14:textId="77777777" w:rsidR="00A81D20" w:rsidRDefault="00A81D20" w:rsidP="00A81D20">
      <w:pPr>
        <w:pStyle w:val="PL"/>
      </w:pPr>
      <w:r>
        <w:t xml:space="preserve">          minItems: 1</w:t>
      </w:r>
    </w:p>
    <w:p w14:paraId="62B23642" w14:textId="77777777" w:rsidR="00A81D20" w:rsidRDefault="00A81D20" w:rsidP="00A81D20">
      <w:pPr>
        <w:pStyle w:val="PL"/>
      </w:pPr>
      <w:r>
        <w:lastRenderedPageBreak/>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69D87524" w14:textId="77777777" w:rsidR="00A81D20" w:rsidRDefault="00A81D20" w:rsidP="00A81D20">
      <w:pPr>
        <w:pStyle w:val="PL"/>
      </w:pPr>
      <w:r>
        <w:t xml:space="preserve">        disUeNotif:</w:t>
      </w:r>
    </w:p>
    <w:p w14:paraId="3012C6E3" w14:textId="77777777" w:rsidR="00A81D20" w:rsidRDefault="00A81D20" w:rsidP="00A81D20">
      <w:pPr>
        <w:pStyle w:val="PL"/>
      </w:pPr>
      <w:r>
        <w:t xml:space="preserve">          type: boolean</w:t>
      </w:r>
    </w:p>
    <w:p w14:paraId="5B64C004" w14:textId="77777777" w:rsidR="00A81D20" w:rsidRDefault="00A81D20" w:rsidP="00A81D20">
      <w:pPr>
        <w:pStyle w:val="PL"/>
      </w:pPr>
      <w:r>
        <w:t xml:space="preserve">          description: &gt;</w:t>
      </w:r>
    </w:p>
    <w:p w14:paraId="43273338" w14:textId="77777777" w:rsidR="00A81D20" w:rsidRDefault="00A81D20" w:rsidP="00A81D20">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51E4B60C" w14:textId="77777777" w:rsidR="00A81D20" w:rsidRDefault="00A81D20" w:rsidP="00A81D20">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4E28C7DF" w14:textId="77777777" w:rsidR="00A81D20" w:rsidRDefault="00A81D20" w:rsidP="00A81D20">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0D8883DE" w14:textId="77777777" w:rsidR="00A81D20" w:rsidRDefault="00A81D20" w:rsidP="00A81D20">
      <w:pPr>
        <w:pStyle w:val="PL"/>
      </w:pPr>
      <w:r>
        <w:t xml:space="preserve">            </w:t>
      </w:r>
      <w:r>
        <w:rPr>
          <w:szCs w:val="18"/>
        </w:rPr>
        <w:t>Profile.</w:t>
      </w:r>
    </w:p>
    <w:p w14:paraId="4937848F" w14:textId="77777777" w:rsidR="00A81D20" w:rsidRDefault="00A81D20" w:rsidP="00A81D20">
      <w:pPr>
        <w:pStyle w:val="PL"/>
      </w:pPr>
      <w:r>
        <w:t xml:space="preserve">        usageThreshold:</w:t>
      </w:r>
    </w:p>
    <w:p w14:paraId="71E54287" w14:textId="77777777" w:rsidR="00A81D20" w:rsidRDefault="00A81D20" w:rsidP="00A81D20">
      <w:pPr>
        <w:pStyle w:val="PL"/>
      </w:pPr>
      <w:r>
        <w:t xml:space="preserve">          $ref: 'TS29122_CommonData.yaml#/components/schemas/UsageThresholdRm'</w:t>
      </w:r>
    </w:p>
    <w:p w14:paraId="03363A6B" w14:textId="77777777" w:rsidR="00A81D20" w:rsidRDefault="00A81D20" w:rsidP="00A81D20">
      <w:pPr>
        <w:pStyle w:val="PL"/>
      </w:pPr>
      <w:r>
        <w:t xml:space="preserve">        </w:t>
      </w:r>
      <w:r>
        <w:rPr>
          <w:rFonts w:hint="eastAsia"/>
          <w:lang w:eastAsia="zh-CN"/>
        </w:rPr>
        <w:t>qosMon</w:t>
      </w:r>
      <w:r>
        <w:rPr>
          <w:lang w:eastAsia="zh-CN"/>
        </w:rPr>
        <w:t>Info</w:t>
      </w:r>
      <w:r>
        <w:t>:</w:t>
      </w:r>
    </w:p>
    <w:p w14:paraId="526BDAA2" w14:textId="77777777" w:rsidR="00A81D20" w:rsidRDefault="00A81D20" w:rsidP="00A81D20">
      <w:pPr>
        <w:pStyle w:val="PL"/>
      </w:pPr>
      <w:r>
        <w:t xml:space="preserve">          $ref: '</w:t>
      </w:r>
      <w:r>
        <w:rPr>
          <w:rFonts w:cs="Courier New"/>
          <w:szCs w:val="16"/>
          <w:lang w:val="en-US"/>
        </w:rPr>
        <w:t>#/components/schemas/</w:t>
      </w:r>
      <w:r>
        <w:t>QosMonitoringInformationRm'</w:t>
      </w:r>
    </w:p>
    <w:p w14:paraId="0EAF68CD" w14:textId="77777777" w:rsidR="00A81D20" w:rsidRDefault="00A81D20" w:rsidP="00A81D20">
      <w:pPr>
        <w:pStyle w:val="PL"/>
        <w:rPr>
          <w:rFonts w:cs="Courier New"/>
          <w:szCs w:val="16"/>
        </w:rPr>
      </w:pPr>
      <w:r>
        <w:rPr>
          <w:rFonts w:cs="Courier New"/>
          <w:szCs w:val="16"/>
        </w:rPr>
        <w:t xml:space="preserve">        </w:t>
      </w:r>
      <w:r>
        <w:rPr>
          <w:lang w:eastAsia="zh-CN"/>
        </w:rPr>
        <w:t>directNotifInd</w:t>
      </w:r>
      <w:r>
        <w:rPr>
          <w:rFonts w:cs="Courier New"/>
          <w:szCs w:val="16"/>
        </w:rPr>
        <w:t>:</w:t>
      </w:r>
    </w:p>
    <w:p w14:paraId="7A5432D2" w14:textId="77777777" w:rsidR="00A81D20" w:rsidRDefault="00A81D20" w:rsidP="00A81D20">
      <w:pPr>
        <w:pStyle w:val="PL"/>
        <w:rPr>
          <w:rFonts w:cs="Courier New"/>
          <w:szCs w:val="16"/>
        </w:rPr>
      </w:pPr>
      <w:r>
        <w:rPr>
          <w:rFonts w:cs="Courier New"/>
          <w:szCs w:val="16"/>
        </w:rPr>
        <w:t xml:space="preserve">          type: boolean</w:t>
      </w:r>
    </w:p>
    <w:p w14:paraId="0B2EA4E5" w14:textId="77777777" w:rsidR="00A81D20" w:rsidRDefault="00A81D20" w:rsidP="00A81D20">
      <w:pPr>
        <w:pStyle w:val="PL"/>
      </w:pPr>
      <w:r>
        <w:t xml:space="preserve">          description: &gt;</w:t>
      </w:r>
    </w:p>
    <w:p w14:paraId="17788962" w14:textId="77777777" w:rsidR="00A81D20" w:rsidRDefault="00A81D20" w:rsidP="00A81D20">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063B442E" w14:textId="77777777" w:rsidR="00A81D20" w:rsidRDefault="00A81D20" w:rsidP="00A81D20">
      <w:pPr>
        <w:pStyle w:val="PL"/>
      </w:pPr>
      <w:r>
        <w:t xml:space="preserve">        notificationDestination:</w:t>
      </w:r>
    </w:p>
    <w:p w14:paraId="2AB34871" w14:textId="77777777" w:rsidR="00A81D20" w:rsidRDefault="00A81D20" w:rsidP="00A81D20">
      <w:pPr>
        <w:pStyle w:val="PL"/>
      </w:pPr>
      <w:r>
        <w:t xml:space="preserve">          $ref: 'TS29122_CommonData.yaml#/components/schemas/Link'</w:t>
      </w:r>
    </w:p>
    <w:p w14:paraId="3AEEE594" w14:textId="77777777" w:rsidR="00A81D20" w:rsidRDefault="00A81D20" w:rsidP="00A81D20">
      <w:pPr>
        <w:pStyle w:val="PL"/>
      </w:pPr>
      <w:r>
        <w:t xml:space="preserve">        </w:t>
      </w:r>
      <w:r>
        <w:rPr>
          <w:lang w:eastAsia="zh-CN"/>
        </w:rPr>
        <w:t>tscQosReq</w:t>
      </w:r>
      <w:r>
        <w:t>:</w:t>
      </w:r>
    </w:p>
    <w:p w14:paraId="79EA2006" w14:textId="77777777" w:rsidR="00A81D20" w:rsidRDefault="00A81D20" w:rsidP="00A81D20">
      <w:pPr>
        <w:pStyle w:val="PL"/>
      </w:pPr>
      <w:r>
        <w:t xml:space="preserve">          $ref: '</w:t>
      </w:r>
      <w:r>
        <w:rPr>
          <w:rFonts w:cs="Courier New"/>
          <w:szCs w:val="16"/>
          <w:lang w:val="en-US"/>
        </w:rPr>
        <w:t>#/components/schemas/</w:t>
      </w:r>
      <w:r>
        <w:rPr>
          <w:lang w:eastAsia="zh-CN"/>
        </w:rPr>
        <w:t>TscQosRequirementRm</w:t>
      </w:r>
      <w:r>
        <w:t>'</w:t>
      </w:r>
    </w:p>
    <w:p w14:paraId="25DB8E67" w14:textId="77777777" w:rsidR="00A81D20" w:rsidRDefault="00A81D20" w:rsidP="00A81D20">
      <w:pPr>
        <w:pStyle w:val="PL"/>
      </w:pPr>
      <w:r>
        <w:t xml:space="preserve">        events:</w:t>
      </w:r>
    </w:p>
    <w:p w14:paraId="72F2C195" w14:textId="77777777" w:rsidR="00A81D20" w:rsidRDefault="00A81D20" w:rsidP="00A81D20">
      <w:pPr>
        <w:pStyle w:val="PL"/>
      </w:pPr>
      <w:r>
        <w:t xml:space="preserve">          description: Represents the updated list of user plane e</w:t>
      </w:r>
      <w:r>
        <w:rPr>
          <w:rFonts w:cs="Arial"/>
          <w:szCs w:val="18"/>
        </w:rPr>
        <w:t>vent(s) to which the SCS/AS requests to subscribe to.</w:t>
      </w:r>
    </w:p>
    <w:p w14:paraId="65F96BDC" w14:textId="77777777" w:rsidR="00A81D20" w:rsidRDefault="00A81D20" w:rsidP="00A81D20">
      <w:pPr>
        <w:pStyle w:val="PL"/>
      </w:pPr>
      <w:r>
        <w:t xml:space="preserve">          type: array</w:t>
      </w:r>
    </w:p>
    <w:p w14:paraId="2CABC525" w14:textId="77777777" w:rsidR="00A81D20" w:rsidRDefault="00A81D20" w:rsidP="00A81D20">
      <w:pPr>
        <w:pStyle w:val="PL"/>
      </w:pPr>
      <w:r>
        <w:t xml:space="preserve">          items:</w:t>
      </w:r>
    </w:p>
    <w:p w14:paraId="54B6D756" w14:textId="77777777" w:rsidR="00A81D20" w:rsidRDefault="00A81D20" w:rsidP="00A81D20">
      <w:pPr>
        <w:pStyle w:val="PL"/>
      </w:pPr>
      <w:r>
        <w:t xml:space="preserve">            $ref: </w:t>
      </w:r>
      <w:r>
        <w:rPr>
          <w:rFonts w:cs="Courier New"/>
          <w:szCs w:val="16"/>
          <w:lang w:val="en-US"/>
        </w:rPr>
        <w:t>'#/components/schemas/UserPlaneEvent'</w:t>
      </w:r>
    </w:p>
    <w:p w14:paraId="056FCF3E" w14:textId="77777777" w:rsidR="00A81D20" w:rsidRDefault="00A81D20" w:rsidP="00A81D20">
      <w:pPr>
        <w:pStyle w:val="PL"/>
      </w:pPr>
      <w:r>
        <w:t xml:space="preserve">          minItems: 1</w:t>
      </w:r>
    </w:p>
    <w:p w14:paraId="2D6E3E90" w14:textId="77777777" w:rsidR="00A81D20" w:rsidRDefault="00A81D20" w:rsidP="00A81D20">
      <w:pPr>
        <w:pStyle w:val="PL"/>
      </w:pPr>
      <w:r>
        <w:t xml:space="preserve">    QosMonitoringInformation:</w:t>
      </w:r>
    </w:p>
    <w:p w14:paraId="7962E743" w14:textId="77777777" w:rsidR="00A81D20" w:rsidRDefault="00A81D20" w:rsidP="00A81D20">
      <w:pPr>
        <w:pStyle w:val="PL"/>
      </w:pPr>
      <w:r>
        <w:t xml:space="preserve">      description: Represents QoS monitoring information.</w:t>
      </w:r>
    </w:p>
    <w:p w14:paraId="624EE415" w14:textId="77777777" w:rsidR="00A81D20" w:rsidRDefault="00A81D20" w:rsidP="00A81D20">
      <w:pPr>
        <w:pStyle w:val="PL"/>
      </w:pPr>
      <w:r>
        <w:t xml:space="preserve">      type: object</w:t>
      </w:r>
    </w:p>
    <w:p w14:paraId="0790E574" w14:textId="77777777" w:rsidR="00A81D20" w:rsidRDefault="00A81D20" w:rsidP="00A81D20">
      <w:pPr>
        <w:pStyle w:val="PL"/>
      </w:pPr>
      <w:r>
        <w:t xml:space="preserve">      properties:</w:t>
      </w:r>
    </w:p>
    <w:p w14:paraId="5CBF553A" w14:textId="77777777" w:rsidR="00A81D20" w:rsidRDefault="00A81D20" w:rsidP="00A81D20">
      <w:pPr>
        <w:pStyle w:val="PL"/>
        <w:rPr>
          <w:rFonts w:cs="Courier New"/>
          <w:szCs w:val="16"/>
        </w:rPr>
      </w:pPr>
      <w:r>
        <w:rPr>
          <w:rFonts w:cs="Courier New"/>
          <w:szCs w:val="16"/>
        </w:rPr>
        <w:t xml:space="preserve">        reqQosMonParams:</w:t>
      </w:r>
    </w:p>
    <w:p w14:paraId="333573DA" w14:textId="77777777" w:rsidR="00A81D20" w:rsidRDefault="00A81D20" w:rsidP="00A81D20">
      <w:pPr>
        <w:pStyle w:val="PL"/>
      </w:pPr>
      <w:r>
        <w:t xml:space="preserve">          type: array</w:t>
      </w:r>
    </w:p>
    <w:p w14:paraId="24AA4D9C" w14:textId="77777777" w:rsidR="00A81D20" w:rsidRDefault="00A81D20" w:rsidP="00A81D20">
      <w:pPr>
        <w:pStyle w:val="PL"/>
        <w:rPr>
          <w:rFonts w:cs="Courier New"/>
          <w:szCs w:val="16"/>
        </w:rPr>
      </w:pPr>
      <w:r>
        <w:t xml:space="preserve">          items:</w:t>
      </w:r>
    </w:p>
    <w:p w14:paraId="3470243A" w14:textId="77777777" w:rsidR="00A81D20" w:rsidRDefault="00A81D20" w:rsidP="00A81D2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D2A94A5" w14:textId="77777777" w:rsidR="00A81D20" w:rsidRDefault="00A81D20" w:rsidP="00A81D20">
      <w:pPr>
        <w:pStyle w:val="PL"/>
        <w:rPr>
          <w:rFonts w:cs="Courier New"/>
          <w:szCs w:val="16"/>
        </w:rPr>
      </w:pPr>
      <w:r>
        <w:t xml:space="preserve">          minItems: 1</w:t>
      </w:r>
    </w:p>
    <w:p w14:paraId="75955408" w14:textId="77777777" w:rsidR="00A81D20" w:rsidRDefault="00A81D20" w:rsidP="00A81D20">
      <w:pPr>
        <w:pStyle w:val="PL"/>
        <w:rPr>
          <w:rFonts w:cs="Courier New"/>
          <w:szCs w:val="16"/>
        </w:rPr>
      </w:pPr>
      <w:r>
        <w:rPr>
          <w:rFonts w:cs="Courier New"/>
          <w:szCs w:val="16"/>
        </w:rPr>
        <w:t xml:space="preserve">        </w:t>
      </w:r>
      <w:r>
        <w:rPr>
          <w:lang w:eastAsia="zh-CN"/>
        </w:rPr>
        <w:t>repFreqs</w:t>
      </w:r>
      <w:r>
        <w:rPr>
          <w:rFonts w:cs="Courier New"/>
          <w:szCs w:val="16"/>
        </w:rPr>
        <w:t>:</w:t>
      </w:r>
    </w:p>
    <w:p w14:paraId="7CC5ABCA" w14:textId="77777777" w:rsidR="00A81D20" w:rsidRDefault="00A81D20" w:rsidP="00A81D20">
      <w:pPr>
        <w:pStyle w:val="PL"/>
      </w:pPr>
      <w:r>
        <w:t xml:space="preserve">          type: array</w:t>
      </w:r>
    </w:p>
    <w:p w14:paraId="465C725F" w14:textId="77777777" w:rsidR="00A81D20" w:rsidRDefault="00A81D20" w:rsidP="00A81D20">
      <w:pPr>
        <w:pStyle w:val="PL"/>
        <w:rPr>
          <w:rFonts w:cs="Courier New"/>
          <w:szCs w:val="16"/>
        </w:rPr>
      </w:pPr>
      <w:r>
        <w:t xml:space="preserve">          items:</w:t>
      </w:r>
    </w:p>
    <w:p w14:paraId="639C8871" w14:textId="77777777" w:rsidR="00A81D20" w:rsidRDefault="00A81D20" w:rsidP="00A81D2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072B4067" w14:textId="77777777" w:rsidR="00A81D20" w:rsidRDefault="00A81D20" w:rsidP="00A81D20">
      <w:pPr>
        <w:pStyle w:val="PL"/>
      </w:pPr>
      <w:r>
        <w:t xml:space="preserve">          minItems: 1</w:t>
      </w:r>
    </w:p>
    <w:p w14:paraId="215271BB" w14:textId="77777777" w:rsidR="00A81D20" w:rsidRDefault="00A81D20" w:rsidP="00A81D20">
      <w:pPr>
        <w:pStyle w:val="PL"/>
      </w:pPr>
      <w:r>
        <w:t xml:space="preserve">        </w:t>
      </w:r>
      <w:r>
        <w:rPr>
          <w:lang w:eastAsia="zh-CN"/>
        </w:rPr>
        <w:t>repThreshDl</w:t>
      </w:r>
      <w:r>
        <w:t>:</w:t>
      </w:r>
    </w:p>
    <w:p w14:paraId="72E1E341" w14:textId="77777777" w:rsidR="00A81D20" w:rsidRDefault="00A81D20" w:rsidP="00A81D20">
      <w:pPr>
        <w:pStyle w:val="PL"/>
      </w:pPr>
      <w:r>
        <w:t xml:space="preserve">          $ref: '</w:t>
      </w:r>
      <w:r>
        <w:rPr>
          <w:rFonts w:cs="Courier New"/>
          <w:szCs w:val="16"/>
        </w:rPr>
        <w:t>TS29571_CommonData.yaml</w:t>
      </w:r>
      <w:r>
        <w:t>#/components/schemas/Uinteger'</w:t>
      </w:r>
    </w:p>
    <w:p w14:paraId="5ED82A06" w14:textId="77777777" w:rsidR="00A81D20" w:rsidRDefault="00A81D20" w:rsidP="00A81D20">
      <w:pPr>
        <w:pStyle w:val="PL"/>
      </w:pPr>
      <w:r>
        <w:t xml:space="preserve">        </w:t>
      </w:r>
      <w:r>
        <w:rPr>
          <w:lang w:eastAsia="zh-CN"/>
        </w:rPr>
        <w:t>repThreshUl</w:t>
      </w:r>
      <w:r>
        <w:t>:</w:t>
      </w:r>
    </w:p>
    <w:p w14:paraId="25D11A4C" w14:textId="77777777" w:rsidR="00A81D20" w:rsidRDefault="00A81D20" w:rsidP="00A81D20">
      <w:pPr>
        <w:pStyle w:val="PL"/>
      </w:pPr>
      <w:r>
        <w:t xml:space="preserve">          $ref: '</w:t>
      </w:r>
      <w:r>
        <w:rPr>
          <w:rFonts w:cs="Courier New"/>
          <w:szCs w:val="16"/>
        </w:rPr>
        <w:t>TS29571_CommonData.yaml</w:t>
      </w:r>
      <w:r>
        <w:t>#/components/schemas/Uinteger'</w:t>
      </w:r>
    </w:p>
    <w:p w14:paraId="61EAA196" w14:textId="77777777" w:rsidR="00A81D20" w:rsidRDefault="00A81D20" w:rsidP="00A81D20">
      <w:pPr>
        <w:pStyle w:val="PL"/>
      </w:pPr>
      <w:r>
        <w:t xml:space="preserve">        </w:t>
      </w:r>
      <w:r>
        <w:rPr>
          <w:lang w:eastAsia="zh-CN"/>
        </w:rPr>
        <w:t>repThreshRp</w:t>
      </w:r>
      <w:r>
        <w:t>:</w:t>
      </w:r>
    </w:p>
    <w:p w14:paraId="0145D861" w14:textId="77777777" w:rsidR="00A81D20" w:rsidRDefault="00A81D20" w:rsidP="00A81D20">
      <w:pPr>
        <w:pStyle w:val="PL"/>
      </w:pPr>
      <w:r>
        <w:t xml:space="preserve">          $ref: '</w:t>
      </w:r>
      <w:r>
        <w:rPr>
          <w:rFonts w:cs="Courier New"/>
          <w:szCs w:val="16"/>
        </w:rPr>
        <w:t>TS29571_CommonData.yaml</w:t>
      </w:r>
      <w:r>
        <w:t>#/components/schemas/Uinteger'</w:t>
      </w:r>
    </w:p>
    <w:p w14:paraId="6F8AAF64" w14:textId="77777777" w:rsidR="00A81D20" w:rsidRDefault="00A81D20" w:rsidP="00A81D20">
      <w:pPr>
        <w:pStyle w:val="PL"/>
      </w:pPr>
      <w:r>
        <w:t xml:space="preserve">        waitTime:</w:t>
      </w:r>
    </w:p>
    <w:p w14:paraId="36778B56" w14:textId="77777777" w:rsidR="00A81D20" w:rsidRDefault="00A81D20" w:rsidP="00A81D20">
      <w:pPr>
        <w:pStyle w:val="PL"/>
      </w:pPr>
      <w:r>
        <w:t xml:space="preserve">          $ref: '</w:t>
      </w:r>
      <w:r>
        <w:rPr>
          <w:rFonts w:cs="Courier New"/>
          <w:szCs w:val="16"/>
        </w:rPr>
        <w:t>TS29571_CommonData.yaml</w:t>
      </w:r>
      <w:r>
        <w:t>#/components/schemas/DurationSec'</w:t>
      </w:r>
    </w:p>
    <w:p w14:paraId="232938F0" w14:textId="77777777" w:rsidR="00A81D20" w:rsidRDefault="00A81D20" w:rsidP="00A81D20">
      <w:pPr>
        <w:pStyle w:val="PL"/>
      </w:pPr>
      <w:r>
        <w:t xml:space="preserve">        repPeriod:</w:t>
      </w:r>
    </w:p>
    <w:p w14:paraId="7F7A08BB" w14:textId="77777777" w:rsidR="00A81D20" w:rsidRDefault="00A81D20" w:rsidP="00A81D20">
      <w:pPr>
        <w:pStyle w:val="PL"/>
      </w:pPr>
      <w:r>
        <w:t xml:space="preserve">          $ref: '</w:t>
      </w:r>
      <w:r>
        <w:rPr>
          <w:rFonts w:cs="Courier New"/>
          <w:szCs w:val="16"/>
        </w:rPr>
        <w:t>TS29571_CommonData.yaml</w:t>
      </w:r>
      <w:r>
        <w:t>#/components/schemas/DurationSec'</w:t>
      </w:r>
    </w:p>
    <w:p w14:paraId="07ADDAF5" w14:textId="77777777" w:rsidR="00A81D20" w:rsidRDefault="00A81D20" w:rsidP="00A81D20">
      <w:pPr>
        <w:pStyle w:val="PL"/>
      </w:pPr>
      <w:r>
        <w:t xml:space="preserve">      required:</w:t>
      </w:r>
    </w:p>
    <w:p w14:paraId="33B5A792" w14:textId="77777777" w:rsidR="00A81D20" w:rsidRDefault="00A81D20" w:rsidP="00A81D20">
      <w:pPr>
        <w:pStyle w:val="PL"/>
      </w:pPr>
      <w:r>
        <w:t xml:space="preserve">        - reqQosMonParams</w:t>
      </w:r>
    </w:p>
    <w:p w14:paraId="5AEA5937" w14:textId="77777777" w:rsidR="00A81D20" w:rsidRDefault="00A81D20" w:rsidP="00A81D20">
      <w:pPr>
        <w:pStyle w:val="PL"/>
      </w:pPr>
      <w:r>
        <w:t xml:space="preserve">        - repFreqs</w:t>
      </w:r>
    </w:p>
    <w:p w14:paraId="6B6D7044" w14:textId="77777777" w:rsidR="00A81D20" w:rsidRDefault="00A81D20" w:rsidP="00A81D20">
      <w:pPr>
        <w:pStyle w:val="PL"/>
      </w:pPr>
      <w:r>
        <w:t xml:space="preserve">    QosMonitoringInformationRm:</w:t>
      </w:r>
    </w:p>
    <w:p w14:paraId="6078C003" w14:textId="77777777" w:rsidR="00A81D20" w:rsidRDefault="00A81D20" w:rsidP="00A81D20">
      <w:pPr>
        <w:pStyle w:val="PL"/>
      </w:pPr>
      <w:r>
        <w:t xml:space="preserve">      description: Represents the same as the QosMonitoringInformation data type but with the nullable:true property.</w:t>
      </w:r>
    </w:p>
    <w:p w14:paraId="136B0EBB" w14:textId="77777777" w:rsidR="00A81D20" w:rsidRDefault="00A81D20" w:rsidP="00A81D20">
      <w:pPr>
        <w:pStyle w:val="PL"/>
      </w:pPr>
      <w:r>
        <w:t xml:space="preserve">      type: object</w:t>
      </w:r>
    </w:p>
    <w:p w14:paraId="0D20D508" w14:textId="77777777" w:rsidR="00A81D20" w:rsidRDefault="00A81D20" w:rsidP="00A81D20">
      <w:pPr>
        <w:pStyle w:val="PL"/>
      </w:pPr>
      <w:r>
        <w:t xml:space="preserve">      properties:</w:t>
      </w:r>
    </w:p>
    <w:p w14:paraId="3F99571E" w14:textId="77777777" w:rsidR="00A81D20" w:rsidRDefault="00A81D20" w:rsidP="00A81D20">
      <w:pPr>
        <w:pStyle w:val="PL"/>
        <w:rPr>
          <w:rFonts w:cs="Courier New"/>
          <w:szCs w:val="16"/>
        </w:rPr>
      </w:pPr>
      <w:r>
        <w:rPr>
          <w:rFonts w:cs="Courier New"/>
          <w:szCs w:val="16"/>
        </w:rPr>
        <w:t xml:space="preserve">        reqQosMonParams:</w:t>
      </w:r>
    </w:p>
    <w:p w14:paraId="78AFF11D" w14:textId="77777777" w:rsidR="00A81D20" w:rsidRDefault="00A81D20" w:rsidP="00A81D20">
      <w:pPr>
        <w:pStyle w:val="PL"/>
      </w:pPr>
      <w:r>
        <w:t xml:space="preserve">          type: array</w:t>
      </w:r>
    </w:p>
    <w:p w14:paraId="10C1CFDD" w14:textId="77777777" w:rsidR="00A81D20" w:rsidRDefault="00A81D20" w:rsidP="00A81D20">
      <w:pPr>
        <w:pStyle w:val="PL"/>
        <w:rPr>
          <w:rFonts w:cs="Courier New"/>
          <w:szCs w:val="16"/>
        </w:rPr>
      </w:pPr>
      <w:r>
        <w:t xml:space="preserve">          items:</w:t>
      </w:r>
    </w:p>
    <w:p w14:paraId="764FFB2B" w14:textId="77777777" w:rsidR="00A81D20" w:rsidRDefault="00A81D20" w:rsidP="00A81D2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75638F10" w14:textId="77777777" w:rsidR="00A81D20" w:rsidRDefault="00A81D20" w:rsidP="00A81D20">
      <w:pPr>
        <w:pStyle w:val="PL"/>
        <w:rPr>
          <w:rFonts w:cs="Courier New"/>
          <w:szCs w:val="16"/>
        </w:rPr>
      </w:pPr>
      <w:r>
        <w:t xml:space="preserve">          minItems: 1</w:t>
      </w:r>
    </w:p>
    <w:p w14:paraId="07744F21" w14:textId="77777777" w:rsidR="00A81D20" w:rsidRDefault="00A81D20" w:rsidP="00A81D20">
      <w:pPr>
        <w:pStyle w:val="PL"/>
        <w:rPr>
          <w:rFonts w:cs="Courier New"/>
          <w:szCs w:val="16"/>
        </w:rPr>
      </w:pPr>
      <w:r>
        <w:rPr>
          <w:rFonts w:cs="Courier New"/>
          <w:szCs w:val="16"/>
        </w:rPr>
        <w:t xml:space="preserve">        </w:t>
      </w:r>
      <w:r>
        <w:rPr>
          <w:lang w:eastAsia="zh-CN"/>
        </w:rPr>
        <w:t>repFreqs</w:t>
      </w:r>
      <w:r>
        <w:rPr>
          <w:rFonts w:cs="Courier New"/>
          <w:szCs w:val="16"/>
        </w:rPr>
        <w:t>:</w:t>
      </w:r>
    </w:p>
    <w:p w14:paraId="140C5146" w14:textId="77777777" w:rsidR="00A81D20" w:rsidRDefault="00A81D20" w:rsidP="00A81D20">
      <w:pPr>
        <w:pStyle w:val="PL"/>
      </w:pPr>
      <w:r>
        <w:t xml:space="preserve">          type: array</w:t>
      </w:r>
    </w:p>
    <w:p w14:paraId="3796AB52" w14:textId="77777777" w:rsidR="00A81D20" w:rsidRDefault="00A81D20" w:rsidP="00A81D20">
      <w:pPr>
        <w:pStyle w:val="PL"/>
        <w:rPr>
          <w:rFonts w:cs="Courier New"/>
          <w:szCs w:val="16"/>
        </w:rPr>
      </w:pPr>
      <w:r>
        <w:t xml:space="preserve">          items:</w:t>
      </w:r>
    </w:p>
    <w:p w14:paraId="2A3727CE" w14:textId="77777777" w:rsidR="00A81D20" w:rsidRDefault="00A81D20" w:rsidP="00A81D2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20FEDA76" w14:textId="77777777" w:rsidR="00A81D20" w:rsidRDefault="00A81D20" w:rsidP="00A81D20">
      <w:pPr>
        <w:pStyle w:val="PL"/>
      </w:pPr>
      <w:r>
        <w:t xml:space="preserve">          minItems: 1</w:t>
      </w:r>
    </w:p>
    <w:p w14:paraId="6C0FA56D" w14:textId="77777777" w:rsidR="00A81D20" w:rsidRDefault="00A81D20" w:rsidP="00A81D20">
      <w:pPr>
        <w:pStyle w:val="PL"/>
      </w:pPr>
      <w:r>
        <w:t xml:space="preserve">        </w:t>
      </w:r>
      <w:r>
        <w:rPr>
          <w:lang w:eastAsia="zh-CN"/>
        </w:rPr>
        <w:t>repThreshDl</w:t>
      </w:r>
      <w:r>
        <w:t>:</w:t>
      </w:r>
    </w:p>
    <w:p w14:paraId="2F4A2828" w14:textId="77777777" w:rsidR="00A81D20" w:rsidRDefault="00A81D20" w:rsidP="00A81D20">
      <w:pPr>
        <w:pStyle w:val="PL"/>
      </w:pPr>
      <w:r>
        <w:t xml:space="preserve">          $ref: '</w:t>
      </w:r>
      <w:r>
        <w:rPr>
          <w:rFonts w:cs="Courier New"/>
          <w:szCs w:val="16"/>
        </w:rPr>
        <w:t>TS29571_CommonData.yaml</w:t>
      </w:r>
      <w:r>
        <w:t>#/components/schemas/UintegerRm'</w:t>
      </w:r>
    </w:p>
    <w:p w14:paraId="4AF34D30" w14:textId="77777777" w:rsidR="00A81D20" w:rsidRDefault="00A81D20" w:rsidP="00A81D20">
      <w:pPr>
        <w:pStyle w:val="PL"/>
      </w:pPr>
      <w:r>
        <w:t xml:space="preserve">        </w:t>
      </w:r>
      <w:r>
        <w:rPr>
          <w:lang w:eastAsia="zh-CN"/>
        </w:rPr>
        <w:t>repThreshUl</w:t>
      </w:r>
      <w:r>
        <w:t>:</w:t>
      </w:r>
    </w:p>
    <w:p w14:paraId="72E50F4A" w14:textId="77777777" w:rsidR="00A81D20" w:rsidRDefault="00A81D20" w:rsidP="00A81D20">
      <w:pPr>
        <w:pStyle w:val="PL"/>
      </w:pPr>
      <w:r>
        <w:t xml:space="preserve">          $ref: '</w:t>
      </w:r>
      <w:r>
        <w:rPr>
          <w:rFonts w:cs="Courier New"/>
          <w:szCs w:val="16"/>
        </w:rPr>
        <w:t>TS29571_CommonData.yaml</w:t>
      </w:r>
      <w:r>
        <w:t>#/components/schemas/UintegerRm'</w:t>
      </w:r>
    </w:p>
    <w:p w14:paraId="58887674" w14:textId="77777777" w:rsidR="00A81D20" w:rsidRDefault="00A81D20" w:rsidP="00A81D20">
      <w:pPr>
        <w:pStyle w:val="PL"/>
      </w:pPr>
      <w:r>
        <w:t xml:space="preserve">        </w:t>
      </w:r>
      <w:r>
        <w:rPr>
          <w:lang w:eastAsia="zh-CN"/>
        </w:rPr>
        <w:t>repThreshRp</w:t>
      </w:r>
      <w:r>
        <w:t>:</w:t>
      </w:r>
    </w:p>
    <w:p w14:paraId="063521A0" w14:textId="77777777" w:rsidR="00A81D20" w:rsidRDefault="00A81D20" w:rsidP="00A81D20">
      <w:pPr>
        <w:pStyle w:val="PL"/>
      </w:pPr>
      <w:r>
        <w:lastRenderedPageBreak/>
        <w:t xml:space="preserve">          $ref: '</w:t>
      </w:r>
      <w:r>
        <w:rPr>
          <w:rFonts w:cs="Courier New"/>
          <w:szCs w:val="16"/>
        </w:rPr>
        <w:t>TS29571_CommonData.yaml</w:t>
      </w:r>
      <w:r>
        <w:t>#/components/schemas/UintegerRm'</w:t>
      </w:r>
    </w:p>
    <w:p w14:paraId="3F57B6AA" w14:textId="77777777" w:rsidR="00A81D20" w:rsidRDefault="00A81D20" w:rsidP="00A81D20">
      <w:pPr>
        <w:pStyle w:val="PL"/>
      </w:pPr>
      <w:r>
        <w:t xml:space="preserve">        waitTime:</w:t>
      </w:r>
    </w:p>
    <w:p w14:paraId="230772CC" w14:textId="77777777" w:rsidR="00A81D20" w:rsidRDefault="00A81D20" w:rsidP="00A81D20">
      <w:pPr>
        <w:pStyle w:val="PL"/>
      </w:pPr>
      <w:r>
        <w:t xml:space="preserve">          $ref: '</w:t>
      </w:r>
      <w:r>
        <w:rPr>
          <w:rFonts w:cs="Courier New"/>
          <w:szCs w:val="16"/>
        </w:rPr>
        <w:t>TS29571_CommonData.yaml</w:t>
      </w:r>
      <w:r>
        <w:t>#/components/schemas/DurationSecRm'</w:t>
      </w:r>
    </w:p>
    <w:p w14:paraId="6FCBCA2F" w14:textId="77777777" w:rsidR="00A81D20" w:rsidRDefault="00A81D20" w:rsidP="00A81D20">
      <w:pPr>
        <w:pStyle w:val="PL"/>
      </w:pPr>
      <w:r>
        <w:t xml:space="preserve">        repPeriod:</w:t>
      </w:r>
    </w:p>
    <w:p w14:paraId="78185140" w14:textId="77777777" w:rsidR="00A81D20" w:rsidRDefault="00A81D20" w:rsidP="00A81D20">
      <w:pPr>
        <w:pStyle w:val="PL"/>
      </w:pPr>
      <w:r>
        <w:t xml:space="preserve">          $ref: '</w:t>
      </w:r>
      <w:r>
        <w:rPr>
          <w:rFonts w:cs="Courier New"/>
          <w:szCs w:val="16"/>
        </w:rPr>
        <w:t>TS29571_CommonData.yaml</w:t>
      </w:r>
      <w:r>
        <w:t>#/components/schemas/DurationSecRm'</w:t>
      </w:r>
    </w:p>
    <w:p w14:paraId="57F1FEE8" w14:textId="77777777" w:rsidR="00A81D20" w:rsidRDefault="00A81D20" w:rsidP="00A81D20">
      <w:pPr>
        <w:pStyle w:val="PL"/>
      </w:pPr>
      <w:r>
        <w:t xml:space="preserve">    QosMonitoringReport:</w:t>
      </w:r>
    </w:p>
    <w:p w14:paraId="79CCF174" w14:textId="77777777" w:rsidR="00A81D20" w:rsidRDefault="00A81D20" w:rsidP="00A81D20">
      <w:pPr>
        <w:pStyle w:val="PL"/>
      </w:pPr>
      <w:r>
        <w:t xml:space="preserve">      description: Represents a QoS monitoring report.</w:t>
      </w:r>
    </w:p>
    <w:p w14:paraId="4657F3EA" w14:textId="77777777" w:rsidR="00A81D20" w:rsidRDefault="00A81D20" w:rsidP="00A81D20">
      <w:pPr>
        <w:pStyle w:val="PL"/>
      </w:pPr>
      <w:r>
        <w:t xml:space="preserve">      type: object</w:t>
      </w:r>
    </w:p>
    <w:p w14:paraId="37352CC1" w14:textId="77777777" w:rsidR="00A81D20" w:rsidRDefault="00A81D20" w:rsidP="00A81D20">
      <w:pPr>
        <w:pStyle w:val="PL"/>
      </w:pPr>
      <w:r>
        <w:t xml:space="preserve">      properties:</w:t>
      </w:r>
    </w:p>
    <w:p w14:paraId="0E02AC4D" w14:textId="77777777" w:rsidR="00A81D20" w:rsidRDefault="00A81D20" w:rsidP="00A81D20">
      <w:pPr>
        <w:pStyle w:val="PL"/>
      </w:pPr>
      <w:r>
        <w:t xml:space="preserve">        ulDelays:</w:t>
      </w:r>
    </w:p>
    <w:p w14:paraId="1798C4B1" w14:textId="77777777" w:rsidR="00A81D20" w:rsidRDefault="00A81D20" w:rsidP="00A81D20">
      <w:pPr>
        <w:pStyle w:val="PL"/>
      </w:pPr>
      <w:r>
        <w:t xml:space="preserve">          type: array</w:t>
      </w:r>
    </w:p>
    <w:p w14:paraId="5ABE6F0D" w14:textId="77777777" w:rsidR="00A81D20" w:rsidRDefault="00A81D20" w:rsidP="00A81D20">
      <w:pPr>
        <w:pStyle w:val="PL"/>
      </w:pPr>
      <w:r>
        <w:t xml:space="preserve">          items:</w:t>
      </w:r>
    </w:p>
    <w:p w14:paraId="56B71AC4" w14:textId="77777777" w:rsidR="00A81D20" w:rsidRDefault="00A81D20" w:rsidP="00A81D20">
      <w:pPr>
        <w:pStyle w:val="PL"/>
      </w:pPr>
      <w:r>
        <w:t xml:space="preserve">            $ref: '</w:t>
      </w:r>
      <w:r>
        <w:rPr>
          <w:rFonts w:cs="Courier New"/>
          <w:szCs w:val="16"/>
        </w:rPr>
        <w:t>TS29571_CommonData.yaml</w:t>
      </w:r>
      <w:r>
        <w:t>#/components/schemas/Uinteger'</w:t>
      </w:r>
    </w:p>
    <w:p w14:paraId="498AB143" w14:textId="77777777" w:rsidR="00A81D20" w:rsidRDefault="00A81D20" w:rsidP="00A81D20">
      <w:pPr>
        <w:pStyle w:val="PL"/>
      </w:pPr>
      <w:r>
        <w:t xml:space="preserve">          minItems: 1</w:t>
      </w:r>
    </w:p>
    <w:p w14:paraId="68BF2BEF" w14:textId="77777777" w:rsidR="00A81D20" w:rsidRDefault="00A81D20" w:rsidP="00A81D20">
      <w:pPr>
        <w:pStyle w:val="PL"/>
      </w:pPr>
      <w:r>
        <w:t xml:space="preserve">        dlDelays:</w:t>
      </w:r>
    </w:p>
    <w:p w14:paraId="09054C70" w14:textId="77777777" w:rsidR="00A81D20" w:rsidRDefault="00A81D20" w:rsidP="00A81D20">
      <w:pPr>
        <w:pStyle w:val="PL"/>
      </w:pPr>
      <w:r>
        <w:t xml:space="preserve">          type: array</w:t>
      </w:r>
    </w:p>
    <w:p w14:paraId="2B522BA5" w14:textId="77777777" w:rsidR="00A81D20" w:rsidRDefault="00A81D20" w:rsidP="00A81D20">
      <w:pPr>
        <w:pStyle w:val="PL"/>
      </w:pPr>
      <w:r>
        <w:t xml:space="preserve">          items:</w:t>
      </w:r>
    </w:p>
    <w:p w14:paraId="0A61334F" w14:textId="77777777" w:rsidR="00A81D20" w:rsidRDefault="00A81D20" w:rsidP="00A81D20">
      <w:pPr>
        <w:pStyle w:val="PL"/>
      </w:pPr>
      <w:r>
        <w:t xml:space="preserve">            $ref: '</w:t>
      </w:r>
      <w:r>
        <w:rPr>
          <w:rFonts w:cs="Courier New"/>
          <w:szCs w:val="16"/>
        </w:rPr>
        <w:t>TS29571_CommonData.yaml</w:t>
      </w:r>
      <w:r>
        <w:t>#/components/schemas/Uinteger'</w:t>
      </w:r>
    </w:p>
    <w:p w14:paraId="4DFA136C" w14:textId="77777777" w:rsidR="00A81D20" w:rsidRDefault="00A81D20" w:rsidP="00A81D20">
      <w:pPr>
        <w:pStyle w:val="PL"/>
      </w:pPr>
      <w:r>
        <w:t xml:space="preserve">          minItems: 1</w:t>
      </w:r>
    </w:p>
    <w:p w14:paraId="0DC7F925" w14:textId="77777777" w:rsidR="00A81D20" w:rsidRDefault="00A81D20" w:rsidP="00A81D20">
      <w:pPr>
        <w:pStyle w:val="PL"/>
      </w:pPr>
      <w:r>
        <w:t xml:space="preserve">        rtDelays:</w:t>
      </w:r>
    </w:p>
    <w:p w14:paraId="4BADAAED" w14:textId="77777777" w:rsidR="00A81D20" w:rsidRDefault="00A81D20" w:rsidP="00A81D20">
      <w:pPr>
        <w:pStyle w:val="PL"/>
      </w:pPr>
      <w:r>
        <w:t xml:space="preserve">          type: array</w:t>
      </w:r>
    </w:p>
    <w:p w14:paraId="60831F8F" w14:textId="77777777" w:rsidR="00A81D20" w:rsidRDefault="00A81D20" w:rsidP="00A81D20">
      <w:pPr>
        <w:pStyle w:val="PL"/>
      </w:pPr>
      <w:r>
        <w:t xml:space="preserve">          items:</w:t>
      </w:r>
    </w:p>
    <w:p w14:paraId="215EAC82" w14:textId="77777777" w:rsidR="00A81D20" w:rsidRDefault="00A81D20" w:rsidP="00A81D20">
      <w:pPr>
        <w:pStyle w:val="PL"/>
      </w:pPr>
      <w:r>
        <w:t xml:space="preserve">            $ref: '</w:t>
      </w:r>
      <w:r>
        <w:rPr>
          <w:rFonts w:cs="Courier New"/>
          <w:szCs w:val="16"/>
        </w:rPr>
        <w:t>TS29571_CommonData.yaml</w:t>
      </w:r>
      <w:r>
        <w:t>#/components/schemas/Uinteger'</w:t>
      </w:r>
    </w:p>
    <w:p w14:paraId="7B7F2D61" w14:textId="23B0EC41" w:rsidR="00EF6C91" w:rsidRDefault="00A81D20" w:rsidP="00EF6C91">
      <w:pPr>
        <w:pStyle w:val="PL"/>
        <w:rPr>
          <w:ins w:id="135" w:author="Ericsson User" w:date="2023-01-09T17:34:00Z"/>
        </w:rPr>
      </w:pPr>
      <w:r>
        <w:t xml:space="preserve">          minItems: 1</w:t>
      </w:r>
    </w:p>
    <w:p w14:paraId="58FCE549" w14:textId="3D514D20" w:rsidR="00EF6C91" w:rsidRDefault="00EF6C91" w:rsidP="00EF6C91">
      <w:pPr>
        <w:pStyle w:val="PL"/>
        <w:rPr>
          <w:ins w:id="136" w:author="Ericsson User" w:date="2023-01-09T17:34:00Z"/>
        </w:rPr>
      </w:pPr>
      <w:ins w:id="137" w:author="Ericsson User" w:date="2023-01-09T17:34:00Z">
        <w:r>
          <w:t xml:space="preserve">        p</w:t>
        </w:r>
      </w:ins>
      <w:ins w:id="138" w:author="Ericsson User2" w:date="2023-03-01T15:35:00Z">
        <w:r w:rsidR="001E0E2E">
          <w:t>dm</w:t>
        </w:r>
      </w:ins>
      <w:ins w:id="139" w:author="Ericsson User" w:date="2023-01-09T17:34:00Z">
        <w:r>
          <w:t>f:</w:t>
        </w:r>
      </w:ins>
    </w:p>
    <w:p w14:paraId="2EC94C41" w14:textId="60CC228A" w:rsidR="00EF6C91" w:rsidRDefault="00EF6C91" w:rsidP="00EF6C91">
      <w:pPr>
        <w:pStyle w:val="PL"/>
        <w:rPr>
          <w:ins w:id="140" w:author="Ericsson User3" w:date="2023-03-02T17:07:00Z"/>
        </w:rPr>
      </w:pPr>
      <w:ins w:id="141" w:author="Ericsson User" w:date="2023-01-09T17:34:00Z">
        <w:r>
          <w:t xml:space="preserve">          type: boolean</w:t>
        </w:r>
      </w:ins>
    </w:p>
    <w:p w14:paraId="1255FC0D" w14:textId="0AA8D997" w:rsidR="004E72DA" w:rsidRDefault="004E72DA" w:rsidP="00EF6C91">
      <w:pPr>
        <w:pStyle w:val="PL"/>
      </w:pPr>
      <w:ins w:id="142" w:author="Ericsson User3" w:date="2023-03-02T17:07:00Z">
        <w:r>
          <w:t xml:space="preserve">          description: </w:t>
        </w:r>
        <w:r>
          <w:rPr>
            <w:color w:val="000000" w:themeColor="text1"/>
            <w:lang w:val="en-US" w:eastAsia="fr-FR"/>
          </w:rPr>
          <w:t>Represents the 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w:t>
        </w:r>
      </w:ins>
    </w:p>
    <w:p w14:paraId="2C02CA46" w14:textId="77777777" w:rsidR="00A81D20" w:rsidRDefault="00A81D20" w:rsidP="00A81D20">
      <w:pPr>
        <w:pStyle w:val="PL"/>
      </w:pPr>
      <w:r>
        <w:t xml:space="preserve">    UserPlaneNotificationData:</w:t>
      </w:r>
    </w:p>
    <w:p w14:paraId="0216BCCB" w14:textId="77777777" w:rsidR="00A81D20" w:rsidRDefault="00A81D20" w:rsidP="00A81D20">
      <w:pPr>
        <w:pStyle w:val="PL"/>
      </w:pPr>
      <w:r>
        <w:t xml:space="preserve">      description: Represents the parameters to be conveyed in a user plane event(s) notification.</w:t>
      </w:r>
    </w:p>
    <w:p w14:paraId="3D5577A9" w14:textId="77777777" w:rsidR="00A81D20" w:rsidRDefault="00A81D20" w:rsidP="00A81D20">
      <w:pPr>
        <w:pStyle w:val="PL"/>
      </w:pPr>
      <w:r>
        <w:t xml:space="preserve">      type: object</w:t>
      </w:r>
    </w:p>
    <w:p w14:paraId="12DC65EB" w14:textId="77777777" w:rsidR="00A81D20" w:rsidRDefault="00A81D20" w:rsidP="00A81D20">
      <w:pPr>
        <w:pStyle w:val="PL"/>
      </w:pPr>
      <w:r>
        <w:t xml:space="preserve">      properties:</w:t>
      </w:r>
    </w:p>
    <w:p w14:paraId="2C3E927B" w14:textId="77777777" w:rsidR="00A81D20" w:rsidRDefault="00A81D20" w:rsidP="00A81D20">
      <w:pPr>
        <w:pStyle w:val="PL"/>
      </w:pPr>
      <w:r>
        <w:t xml:space="preserve">        transaction:</w:t>
      </w:r>
    </w:p>
    <w:p w14:paraId="778655AB" w14:textId="77777777" w:rsidR="00A81D20" w:rsidRDefault="00A81D20" w:rsidP="00A81D20">
      <w:pPr>
        <w:pStyle w:val="PL"/>
      </w:pPr>
      <w:r>
        <w:t xml:space="preserve">          $ref: 'TS29122_CommonData.yaml#/components/schemas/Link'</w:t>
      </w:r>
    </w:p>
    <w:p w14:paraId="77916AEB" w14:textId="77777777" w:rsidR="00A81D20" w:rsidRDefault="00A81D20" w:rsidP="00A81D20">
      <w:pPr>
        <w:pStyle w:val="PL"/>
      </w:pPr>
      <w:r>
        <w:t xml:space="preserve">        eventReports:</w:t>
      </w:r>
    </w:p>
    <w:p w14:paraId="20BFA57F" w14:textId="77777777" w:rsidR="00A81D20" w:rsidRDefault="00A81D20" w:rsidP="00A81D20">
      <w:pPr>
        <w:pStyle w:val="PL"/>
      </w:pPr>
      <w:r>
        <w:t xml:space="preserve">          type: array</w:t>
      </w:r>
    </w:p>
    <w:p w14:paraId="733CB0CE" w14:textId="77777777" w:rsidR="00A81D20" w:rsidRDefault="00A81D20" w:rsidP="00A81D20">
      <w:pPr>
        <w:pStyle w:val="PL"/>
      </w:pPr>
      <w:r>
        <w:t xml:space="preserve">          items:</w:t>
      </w:r>
    </w:p>
    <w:p w14:paraId="7A57CD76" w14:textId="77777777" w:rsidR="00A81D20" w:rsidRDefault="00A81D20" w:rsidP="00A81D20">
      <w:pPr>
        <w:pStyle w:val="PL"/>
      </w:pPr>
      <w:r>
        <w:t xml:space="preserve">            $ref: '#/components/schemas/UserPlaneEventReport'</w:t>
      </w:r>
    </w:p>
    <w:p w14:paraId="1572272C" w14:textId="77777777" w:rsidR="00A81D20" w:rsidRDefault="00A81D20" w:rsidP="00A81D20">
      <w:pPr>
        <w:pStyle w:val="PL"/>
      </w:pPr>
      <w:r>
        <w:t xml:space="preserve">          minItems: 1</w:t>
      </w:r>
    </w:p>
    <w:p w14:paraId="57558DD6" w14:textId="77777777" w:rsidR="00A81D20" w:rsidRDefault="00A81D20" w:rsidP="00A81D20">
      <w:pPr>
        <w:pStyle w:val="PL"/>
      </w:pPr>
      <w:r>
        <w:t xml:space="preserve">          description: Contains the reported event and applicable information</w:t>
      </w:r>
    </w:p>
    <w:p w14:paraId="082F3631" w14:textId="77777777" w:rsidR="00A81D20" w:rsidRDefault="00A81D20" w:rsidP="00A81D20">
      <w:pPr>
        <w:pStyle w:val="PL"/>
      </w:pPr>
      <w:r>
        <w:t xml:space="preserve">      required:</w:t>
      </w:r>
    </w:p>
    <w:p w14:paraId="163EBB69" w14:textId="77777777" w:rsidR="00A81D20" w:rsidRDefault="00A81D20" w:rsidP="00A81D20">
      <w:pPr>
        <w:pStyle w:val="PL"/>
      </w:pPr>
      <w:r>
        <w:t xml:space="preserve">        - transaction</w:t>
      </w:r>
    </w:p>
    <w:p w14:paraId="7FA87B2A" w14:textId="77777777" w:rsidR="00A81D20" w:rsidRDefault="00A81D20" w:rsidP="00A81D20">
      <w:pPr>
        <w:pStyle w:val="PL"/>
      </w:pPr>
      <w:r>
        <w:t xml:space="preserve">        - eventReports</w:t>
      </w:r>
    </w:p>
    <w:p w14:paraId="7D89FA28" w14:textId="77777777" w:rsidR="00A81D20" w:rsidRDefault="00A81D20" w:rsidP="00A81D20">
      <w:pPr>
        <w:pStyle w:val="PL"/>
      </w:pPr>
      <w:r>
        <w:t xml:space="preserve">    UserPlaneEventReport:</w:t>
      </w:r>
    </w:p>
    <w:p w14:paraId="314ED322" w14:textId="77777777" w:rsidR="00A81D20" w:rsidRDefault="00A81D20" w:rsidP="00A81D20">
      <w:pPr>
        <w:pStyle w:val="PL"/>
      </w:pPr>
      <w:r>
        <w:t xml:space="preserve">      description: Represents an event report for user plane.</w:t>
      </w:r>
    </w:p>
    <w:p w14:paraId="380689E8" w14:textId="77777777" w:rsidR="00A81D20" w:rsidRDefault="00A81D20" w:rsidP="00A81D20">
      <w:pPr>
        <w:pStyle w:val="PL"/>
      </w:pPr>
      <w:r>
        <w:t xml:space="preserve">      type: object</w:t>
      </w:r>
    </w:p>
    <w:p w14:paraId="6DE558DA" w14:textId="77777777" w:rsidR="00A81D20" w:rsidRDefault="00A81D20" w:rsidP="00A81D20">
      <w:pPr>
        <w:pStyle w:val="PL"/>
      </w:pPr>
      <w:r>
        <w:t xml:space="preserve">      properties:</w:t>
      </w:r>
    </w:p>
    <w:p w14:paraId="128E9FA8" w14:textId="77777777" w:rsidR="00A81D20" w:rsidRDefault="00A81D20" w:rsidP="00A81D20">
      <w:pPr>
        <w:pStyle w:val="PL"/>
      </w:pPr>
      <w:r>
        <w:t xml:space="preserve">        event:</w:t>
      </w:r>
    </w:p>
    <w:p w14:paraId="048F9846" w14:textId="77777777" w:rsidR="00A81D20" w:rsidRDefault="00A81D20" w:rsidP="00A81D20">
      <w:pPr>
        <w:pStyle w:val="PL"/>
      </w:pPr>
      <w:r>
        <w:t xml:space="preserve">          $ref: '#/components/schemas/UserPlaneEvent'</w:t>
      </w:r>
    </w:p>
    <w:p w14:paraId="13D1574D" w14:textId="77777777" w:rsidR="00A81D20" w:rsidRDefault="00A81D20" w:rsidP="00A81D20">
      <w:pPr>
        <w:pStyle w:val="PL"/>
      </w:pPr>
      <w:r>
        <w:t xml:space="preserve">        accumulatedUsage:</w:t>
      </w:r>
    </w:p>
    <w:p w14:paraId="610EDC58" w14:textId="77777777" w:rsidR="00A81D20" w:rsidRDefault="00A81D20" w:rsidP="00A81D20">
      <w:pPr>
        <w:pStyle w:val="PL"/>
      </w:pPr>
      <w:r>
        <w:t xml:space="preserve">          $ref: 'TS29122_CommonData.yaml#/components/schemas/AccumulatedUsage'</w:t>
      </w:r>
    </w:p>
    <w:p w14:paraId="1227FEBA" w14:textId="77777777" w:rsidR="00A81D20" w:rsidRDefault="00A81D20" w:rsidP="00A81D20">
      <w:pPr>
        <w:pStyle w:val="PL"/>
      </w:pPr>
      <w:r>
        <w:t xml:space="preserve">        flowIds:</w:t>
      </w:r>
    </w:p>
    <w:p w14:paraId="2363E87C" w14:textId="77777777" w:rsidR="00A81D20" w:rsidRDefault="00A81D20" w:rsidP="00A81D20">
      <w:pPr>
        <w:pStyle w:val="PL"/>
      </w:pPr>
      <w:r>
        <w:t xml:space="preserve">          type: array</w:t>
      </w:r>
    </w:p>
    <w:p w14:paraId="4ADA9864" w14:textId="77777777" w:rsidR="00A81D20" w:rsidRDefault="00A81D20" w:rsidP="00A81D20">
      <w:pPr>
        <w:pStyle w:val="PL"/>
      </w:pPr>
      <w:r>
        <w:t xml:space="preserve">          items:</w:t>
      </w:r>
    </w:p>
    <w:p w14:paraId="3F1508C6" w14:textId="77777777" w:rsidR="00A81D20" w:rsidRDefault="00A81D20" w:rsidP="00A81D20">
      <w:pPr>
        <w:pStyle w:val="PL"/>
      </w:pPr>
      <w:r>
        <w:t xml:space="preserve">            type: integer</w:t>
      </w:r>
    </w:p>
    <w:p w14:paraId="24FE629B" w14:textId="77777777" w:rsidR="00A81D20" w:rsidRDefault="00A81D20" w:rsidP="00A81D20">
      <w:pPr>
        <w:pStyle w:val="PL"/>
      </w:pPr>
      <w:r>
        <w:t xml:space="preserve">          minItems: 1</w:t>
      </w:r>
    </w:p>
    <w:p w14:paraId="4E19A382" w14:textId="77777777" w:rsidR="00A81D20" w:rsidRDefault="00A81D20" w:rsidP="00A81D20">
      <w:pPr>
        <w:pStyle w:val="PL"/>
      </w:pPr>
      <w:r>
        <w:t xml:space="preserve">          description: &gt;</w:t>
      </w:r>
    </w:p>
    <w:p w14:paraId="48A28BD7" w14:textId="77777777" w:rsidR="00A81D20" w:rsidRDefault="00A81D20" w:rsidP="00A81D20">
      <w:pPr>
        <w:pStyle w:val="PL"/>
      </w:pPr>
      <w:r>
        <w:t xml:space="preserve">            Identifies the affected flows that were sent during event subscription. It might be</w:t>
      </w:r>
    </w:p>
    <w:p w14:paraId="1EDB9A3D" w14:textId="77777777" w:rsidR="00A81D20" w:rsidRDefault="00A81D20" w:rsidP="00A81D20">
      <w:pPr>
        <w:pStyle w:val="PL"/>
      </w:pPr>
      <w:r>
        <w:t xml:space="preserve">            omitted when the reported event applies to all the flows sent during the subscription.</w:t>
      </w:r>
    </w:p>
    <w:p w14:paraId="69B8D58C" w14:textId="77777777" w:rsidR="00A81D20" w:rsidRDefault="00A81D20" w:rsidP="00A81D20">
      <w:pPr>
        <w:pStyle w:val="PL"/>
        <w:rPr>
          <w:lang w:eastAsia="zh-CN"/>
        </w:rPr>
      </w:pPr>
      <w:r>
        <w:rPr>
          <w:lang w:eastAsia="zh-CN"/>
        </w:rPr>
        <w:t xml:space="preserve">        appliedQosRef:</w:t>
      </w:r>
    </w:p>
    <w:p w14:paraId="72E54F52" w14:textId="77777777" w:rsidR="00A81D20" w:rsidRDefault="00A81D20" w:rsidP="00A81D20">
      <w:pPr>
        <w:pStyle w:val="PL"/>
        <w:rPr>
          <w:lang w:eastAsia="zh-CN"/>
        </w:rPr>
      </w:pPr>
      <w:r>
        <w:rPr>
          <w:lang w:eastAsia="zh-CN"/>
        </w:rPr>
        <w:t xml:space="preserve">          type: string</w:t>
      </w:r>
    </w:p>
    <w:p w14:paraId="6220F978" w14:textId="77777777" w:rsidR="00A81D20" w:rsidRDefault="00A81D20" w:rsidP="00A81D20">
      <w:pPr>
        <w:pStyle w:val="PL"/>
      </w:pPr>
      <w:r>
        <w:t xml:space="preserve">          description: </w:t>
      </w:r>
      <w:r>
        <w:rPr>
          <w:lang w:eastAsia="zh-CN"/>
        </w:rPr>
        <w:t>The currently applied QoS reference. Applicable for event</w:t>
      </w:r>
      <w:r>
        <w:t xml:space="preserve"> QOS_NOT_GUARANTEED or SUCCESSFUL_RESOURCES_ALLOCATION.</w:t>
      </w:r>
    </w:p>
    <w:p w14:paraId="260F5407" w14:textId="77777777" w:rsidR="00A81D20" w:rsidRDefault="00A81D20" w:rsidP="00A81D20">
      <w:pPr>
        <w:pStyle w:val="PL"/>
      </w:pPr>
      <w:r>
        <w:t xml:space="preserve">        plmnId:</w:t>
      </w:r>
    </w:p>
    <w:p w14:paraId="35174571" w14:textId="77777777" w:rsidR="00A81D20" w:rsidRPr="00E826AB" w:rsidRDefault="00A81D20" w:rsidP="00A81D20">
      <w:pPr>
        <w:pStyle w:val="PL"/>
      </w:pPr>
      <w:r>
        <w:t xml:space="preserve">          $ref: 'TS29571_CommonData.yaml#/components/schemas/PlmnIdNid'</w:t>
      </w:r>
    </w:p>
    <w:p w14:paraId="58CFE308" w14:textId="77777777" w:rsidR="00A81D20" w:rsidRDefault="00A81D20" w:rsidP="00A81D20">
      <w:pPr>
        <w:pStyle w:val="PL"/>
      </w:pPr>
      <w:r>
        <w:t xml:space="preserve">        </w:t>
      </w:r>
      <w:r>
        <w:rPr>
          <w:rFonts w:hint="eastAsia"/>
          <w:lang w:eastAsia="zh-CN"/>
        </w:rPr>
        <w:t>qosMonReport</w:t>
      </w:r>
      <w:r>
        <w:rPr>
          <w:lang w:eastAsia="zh-CN"/>
        </w:rPr>
        <w:t>s</w:t>
      </w:r>
      <w:r>
        <w:t>:</w:t>
      </w:r>
    </w:p>
    <w:p w14:paraId="3A4581B9" w14:textId="77777777" w:rsidR="00A81D20" w:rsidRDefault="00A81D20" w:rsidP="00A81D20">
      <w:pPr>
        <w:pStyle w:val="PL"/>
      </w:pPr>
      <w:r>
        <w:t xml:space="preserve">          type: array</w:t>
      </w:r>
    </w:p>
    <w:p w14:paraId="178E6B8E" w14:textId="77777777" w:rsidR="00A81D20" w:rsidRDefault="00A81D20" w:rsidP="00A81D20">
      <w:pPr>
        <w:pStyle w:val="PL"/>
      </w:pPr>
      <w:r>
        <w:t xml:space="preserve">          items:</w:t>
      </w:r>
    </w:p>
    <w:p w14:paraId="4DC0D5CA" w14:textId="77777777" w:rsidR="00A81D20" w:rsidRDefault="00A81D20" w:rsidP="00A81D20">
      <w:pPr>
        <w:pStyle w:val="PL"/>
      </w:pPr>
      <w:r>
        <w:t xml:space="preserve">            $ref: '</w:t>
      </w:r>
      <w:r>
        <w:rPr>
          <w:rFonts w:cs="Courier New"/>
          <w:szCs w:val="16"/>
          <w:lang w:val="en-US"/>
        </w:rPr>
        <w:t>#/components/schemas/</w:t>
      </w:r>
      <w:r>
        <w:t>QosMonitoringReport'</w:t>
      </w:r>
    </w:p>
    <w:p w14:paraId="79D690DA" w14:textId="77777777" w:rsidR="00A81D20" w:rsidRDefault="00A81D20" w:rsidP="00A81D20">
      <w:pPr>
        <w:pStyle w:val="PL"/>
      </w:pPr>
      <w:r>
        <w:t xml:space="preserve">          minItems: 1</w:t>
      </w:r>
    </w:p>
    <w:p w14:paraId="377FFFAB" w14:textId="77777777" w:rsidR="00A81D20" w:rsidRDefault="00A81D20" w:rsidP="00A81D20">
      <w:pPr>
        <w:pStyle w:val="PL"/>
      </w:pPr>
      <w:r>
        <w:t xml:space="preserve">          description: Contains the QoS Monitoring Reporting information</w:t>
      </w:r>
    </w:p>
    <w:p w14:paraId="4480225B" w14:textId="77777777" w:rsidR="00A81D20" w:rsidRDefault="00A81D20" w:rsidP="00A81D20">
      <w:pPr>
        <w:pStyle w:val="PL"/>
        <w:rPr>
          <w:rFonts w:cs="Courier New"/>
          <w:szCs w:val="16"/>
        </w:rPr>
      </w:pPr>
      <w:r>
        <w:rPr>
          <w:rFonts w:cs="Courier New"/>
          <w:szCs w:val="16"/>
        </w:rPr>
        <w:t xml:space="preserve">        ratType: </w:t>
      </w:r>
    </w:p>
    <w:p w14:paraId="02B2D1BB" w14:textId="77777777" w:rsidR="00A81D20" w:rsidRPr="00815909" w:rsidRDefault="00A81D20" w:rsidP="00A81D20">
      <w:pPr>
        <w:pStyle w:val="PL"/>
        <w:rPr>
          <w:rFonts w:cs="Courier New"/>
          <w:szCs w:val="16"/>
        </w:rPr>
      </w:pPr>
      <w:r>
        <w:rPr>
          <w:rFonts w:cs="Courier New"/>
          <w:szCs w:val="16"/>
        </w:rPr>
        <w:t xml:space="preserve">          $ref: 'TS29571_CommonData.yaml#/components/schemas/RatType'</w:t>
      </w:r>
    </w:p>
    <w:p w14:paraId="2124B027" w14:textId="77777777" w:rsidR="00A81D20" w:rsidRDefault="00A81D20" w:rsidP="00A81D20">
      <w:pPr>
        <w:pStyle w:val="PL"/>
      </w:pPr>
      <w:r>
        <w:t xml:space="preserve">      required:</w:t>
      </w:r>
    </w:p>
    <w:p w14:paraId="17868B02" w14:textId="77777777" w:rsidR="00A81D20" w:rsidRDefault="00A81D20" w:rsidP="00A81D20">
      <w:pPr>
        <w:pStyle w:val="PL"/>
      </w:pPr>
      <w:r>
        <w:t xml:space="preserve">        - event</w:t>
      </w:r>
    </w:p>
    <w:p w14:paraId="1F8F971B" w14:textId="77777777" w:rsidR="00A81D20" w:rsidRDefault="00A81D20" w:rsidP="00A81D20">
      <w:pPr>
        <w:pStyle w:val="PL"/>
      </w:pPr>
      <w:r>
        <w:t xml:space="preserve">    </w:t>
      </w:r>
      <w:r>
        <w:rPr>
          <w:lang w:eastAsia="zh-CN"/>
        </w:rPr>
        <w:t>TscQosRequirement</w:t>
      </w:r>
      <w:r>
        <w:t>:</w:t>
      </w:r>
    </w:p>
    <w:p w14:paraId="62A4B64E" w14:textId="77777777" w:rsidR="00A81D20" w:rsidRDefault="00A81D20" w:rsidP="00A81D20">
      <w:pPr>
        <w:pStyle w:val="PL"/>
      </w:pPr>
      <w:r>
        <w:t xml:space="preserve">      description: Represents QoS requirements for time sensitive communication.</w:t>
      </w:r>
    </w:p>
    <w:p w14:paraId="63F2C3D2" w14:textId="77777777" w:rsidR="00A81D20" w:rsidRDefault="00A81D20" w:rsidP="00A81D20">
      <w:pPr>
        <w:pStyle w:val="PL"/>
      </w:pPr>
      <w:r>
        <w:t xml:space="preserve">      type: object</w:t>
      </w:r>
    </w:p>
    <w:p w14:paraId="734F484C" w14:textId="77777777" w:rsidR="00A81D20" w:rsidRDefault="00A81D20" w:rsidP="00A81D20">
      <w:pPr>
        <w:pStyle w:val="PL"/>
      </w:pPr>
      <w:r>
        <w:t xml:space="preserve">      properties:</w:t>
      </w:r>
    </w:p>
    <w:p w14:paraId="439572DC" w14:textId="77777777" w:rsidR="00A81D20" w:rsidRDefault="00A81D20" w:rsidP="00A81D20">
      <w:pPr>
        <w:pStyle w:val="PL"/>
      </w:pPr>
      <w:r>
        <w:lastRenderedPageBreak/>
        <w:t xml:space="preserve">        reqGbrDl:</w:t>
      </w:r>
    </w:p>
    <w:p w14:paraId="57644773" w14:textId="77777777" w:rsidR="00A81D20" w:rsidRDefault="00A81D20" w:rsidP="00A81D20">
      <w:pPr>
        <w:pStyle w:val="PL"/>
      </w:pPr>
      <w:r>
        <w:rPr>
          <w:rFonts w:cs="Courier New"/>
          <w:szCs w:val="16"/>
        </w:rPr>
        <w:t xml:space="preserve">          $ref: 'TS29571_CommonData.yaml#/components/schemas/BitRate'</w:t>
      </w:r>
    </w:p>
    <w:p w14:paraId="3D15E556" w14:textId="77777777" w:rsidR="00A81D20" w:rsidRDefault="00A81D20" w:rsidP="00A81D20">
      <w:pPr>
        <w:pStyle w:val="PL"/>
      </w:pPr>
      <w:r>
        <w:t xml:space="preserve">        reqGbrUl:</w:t>
      </w:r>
    </w:p>
    <w:p w14:paraId="0C0BF6ED" w14:textId="77777777" w:rsidR="00A81D20" w:rsidRDefault="00A81D20" w:rsidP="00A81D20">
      <w:pPr>
        <w:pStyle w:val="PL"/>
      </w:pPr>
      <w:r>
        <w:rPr>
          <w:rFonts w:cs="Courier New"/>
          <w:szCs w:val="16"/>
        </w:rPr>
        <w:t xml:space="preserve">          $ref: 'TS29571_CommonData.yaml#/components/schemas/BitRate'</w:t>
      </w:r>
    </w:p>
    <w:p w14:paraId="420C9E0A" w14:textId="77777777" w:rsidR="00A81D20" w:rsidRDefault="00A81D20" w:rsidP="00A81D20">
      <w:pPr>
        <w:pStyle w:val="PL"/>
      </w:pPr>
      <w:r>
        <w:t xml:space="preserve">        reqMbrDl:</w:t>
      </w:r>
    </w:p>
    <w:p w14:paraId="7917CB75" w14:textId="77777777" w:rsidR="00A81D20" w:rsidRDefault="00A81D20" w:rsidP="00A81D20">
      <w:pPr>
        <w:pStyle w:val="PL"/>
      </w:pPr>
      <w:r>
        <w:rPr>
          <w:rFonts w:cs="Courier New"/>
          <w:szCs w:val="16"/>
        </w:rPr>
        <w:t xml:space="preserve">          $ref: 'TS29571_CommonData.yaml#/components/schemas/BitRate'</w:t>
      </w:r>
    </w:p>
    <w:p w14:paraId="20E541F0" w14:textId="77777777" w:rsidR="00A81D20" w:rsidRDefault="00A81D20" w:rsidP="00A81D20">
      <w:pPr>
        <w:pStyle w:val="PL"/>
      </w:pPr>
      <w:r>
        <w:t xml:space="preserve">        reqMbrUl:</w:t>
      </w:r>
    </w:p>
    <w:p w14:paraId="161F6689" w14:textId="77777777" w:rsidR="00A81D20" w:rsidRDefault="00A81D20" w:rsidP="00A81D20">
      <w:pPr>
        <w:pStyle w:val="PL"/>
      </w:pPr>
      <w:r>
        <w:rPr>
          <w:rFonts w:cs="Courier New"/>
          <w:szCs w:val="16"/>
        </w:rPr>
        <w:t xml:space="preserve">          $ref: 'TS29571_CommonData.yaml#/components/schemas/BitRate'</w:t>
      </w:r>
    </w:p>
    <w:p w14:paraId="4DAD6126" w14:textId="77777777" w:rsidR="00A81D20" w:rsidRDefault="00A81D20" w:rsidP="00A81D20">
      <w:pPr>
        <w:pStyle w:val="PL"/>
      </w:pPr>
      <w:r>
        <w:t xml:space="preserve">        maxTscBurstSize:</w:t>
      </w:r>
    </w:p>
    <w:p w14:paraId="0F74BE4F" w14:textId="77777777" w:rsidR="00A81D20" w:rsidRDefault="00A81D20" w:rsidP="00A81D20">
      <w:pPr>
        <w:pStyle w:val="PL"/>
        <w:rPr>
          <w:rFonts w:cs="Courier New"/>
          <w:szCs w:val="16"/>
        </w:rPr>
      </w:pPr>
      <w:r>
        <w:rPr>
          <w:rFonts w:cs="Courier New"/>
          <w:szCs w:val="16"/>
        </w:rPr>
        <w:t xml:space="preserve">          $ref: 'TS29571_CommonData.yaml#/components/schemas/ExtMaxDataBurstVol'</w:t>
      </w:r>
    </w:p>
    <w:p w14:paraId="0CB58577" w14:textId="77777777" w:rsidR="00A81D20" w:rsidRDefault="00A81D20" w:rsidP="00A81D20">
      <w:pPr>
        <w:pStyle w:val="PL"/>
        <w:rPr>
          <w:rFonts w:cs="Courier New"/>
          <w:szCs w:val="16"/>
        </w:rPr>
      </w:pPr>
      <w:r>
        <w:rPr>
          <w:rFonts w:cs="Courier New"/>
          <w:szCs w:val="16"/>
        </w:rPr>
        <w:t xml:space="preserve">        </w:t>
      </w:r>
      <w:r>
        <w:t>req5Gsdelay</w:t>
      </w:r>
      <w:r>
        <w:rPr>
          <w:rFonts w:cs="Courier New"/>
          <w:szCs w:val="16"/>
        </w:rPr>
        <w:t>:</w:t>
      </w:r>
    </w:p>
    <w:p w14:paraId="2ACDD284" w14:textId="77777777" w:rsidR="00A81D20" w:rsidRDefault="00A81D20" w:rsidP="00A81D20">
      <w:pPr>
        <w:pStyle w:val="PL"/>
        <w:rPr>
          <w:rFonts w:cs="Courier New"/>
          <w:szCs w:val="16"/>
        </w:rPr>
      </w:pPr>
      <w:r>
        <w:rPr>
          <w:rFonts w:cs="Courier New"/>
          <w:szCs w:val="16"/>
        </w:rPr>
        <w:t xml:space="preserve">          $ref: 'TS29571_CommonData.yaml#/components/schemas/PacketDelBudget'</w:t>
      </w:r>
    </w:p>
    <w:p w14:paraId="3511D2D8" w14:textId="77777777" w:rsidR="00A81D20" w:rsidRDefault="00A81D20" w:rsidP="00A81D20">
      <w:pPr>
        <w:pStyle w:val="PL"/>
        <w:rPr>
          <w:rFonts w:cs="Courier New"/>
          <w:szCs w:val="16"/>
        </w:rPr>
      </w:pPr>
      <w:r>
        <w:rPr>
          <w:rFonts w:cs="Courier New"/>
          <w:szCs w:val="16"/>
        </w:rPr>
        <w:t xml:space="preserve">        priority:</w:t>
      </w:r>
    </w:p>
    <w:p w14:paraId="07D2677D" w14:textId="77777777" w:rsidR="00A81D20" w:rsidRDefault="00A81D20" w:rsidP="00A81D20">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2DD8D0AC" w14:textId="77777777" w:rsidR="00A81D20" w:rsidRDefault="00A81D20" w:rsidP="00A81D20">
      <w:pPr>
        <w:pStyle w:val="PL"/>
        <w:rPr>
          <w:lang w:eastAsia="zh-CN"/>
        </w:rPr>
      </w:pPr>
      <w:r>
        <w:rPr>
          <w:lang w:eastAsia="zh-CN"/>
        </w:rPr>
        <w:t xml:space="preserve">        </w:t>
      </w:r>
      <w:r>
        <w:t>tscaiTimeDom</w:t>
      </w:r>
      <w:r>
        <w:rPr>
          <w:lang w:eastAsia="zh-CN"/>
        </w:rPr>
        <w:t>:</w:t>
      </w:r>
    </w:p>
    <w:p w14:paraId="71CA1B0B" w14:textId="77777777" w:rsidR="00A81D20" w:rsidRDefault="00A81D20" w:rsidP="00A81D20">
      <w:pPr>
        <w:pStyle w:val="PL"/>
        <w:rPr>
          <w:rFonts w:cs="Courier New"/>
          <w:szCs w:val="16"/>
        </w:rPr>
      </w:pPr>
      <w:r>
        <w:rPr>
          <w:rFonts w:cs="Courier New"/>
          <w:szCs w:val="16"/>
        </w:rPr>
        <w:t xml:space="preserve">          $ref: 'TS29571_CommonData.yaml#/components/schemas/Uinteger'</w:t>
      </w:r>
    </w:p>
    <w:p w14:paraId="717C568D" w14:textId="77777777" w:rsidR="00A81D20" w:rsidRDefault="00A81D20" w:rsidP="00A81D20">
      <w:pPr>
        <w:pStyle w:val="PL"/>
        <w:rPr>
          <w:rFonts w:cs="Courier New"/>
          <w:szCs w:val="16"/>
        </w:rPr>
      </w:pPr>
      <w:r>
        <w:rPr>
          <w:rFonts w:cs="Courier New"/>
          <w:szCs w:val="16"/>
        </w:rPr>
        <w:t xml:space="preserve">        tscaiInputDl:</w:t>
      </w:r>
    </w:p>
    <w:p w14:paraId="4A114C3E" w14:textId="77777777" w:rsidR="00A81D20" w:rsidRDefault="00A81D20" w:rsidP="00A81D20">
      <w:pPr>
        <w:pStyle w:val="PL"/>
        <w:rPr>
          <w:rFonts w:cs="Courier New"/>
          <w:szCs w:val="16"/>
        </w:rPr>
      </w:pPr>
      <w:r>
        <w:rPr>
          <w:rFonts w:cs="Courier New"/>
          <w:szCs w:val="16"/>
        </w:rPr>
        <w:t xml:space="preserve">          $ref: 'TS29514_Npcf_PolicyAuthorization.yaml#/components/schemas/TscaiInputContainer'</w:t>
      </w:r>
    </w:p>
    <w:p w14:paraId="14A6CB74" w14:textId="77777777" w:rsidR="00A81D20" w:rsidRDefault="00A81D20" w:rsidP="00A81D20">
      <w:pPr>
        <w:pStyle w:val="PL"/>
        <w:rPr>
          <w:rFonts w:cs="Courier New"/>
          <w:szCs w:val="16"/>
        </w:rPr>
      </w:pPr>
      <w:r>
        <w:rPr>
          <w:rFonts w:cs="Courier New"/>
          <w:szCs w:val="16"/>
        </w:rPr>
        <w:t xml:space="preserve">        tscaiInputUl:</w:t>
      </w:r>
    </w:p>
    <w:p w14:paraId="5DD7EE51" w14:textId="77777777" w:rsidR="00A81D20" w:rsidRDefault="00A81D20" w:rsidP="00A81D20">
      <w:pPr>
        <w:pStyle w:val="PL"/>
        <w:rPr>
          <w:rFonts w:cs="Courier New"/>
          <w:szCs w:val="16"/>
        </w:rPr>
      </w:pPr>
      <w:r>
        <w:rPr>
          <w:rFonts w:cs="Courier New"/>
          <w:szCs w:val="16"/>
        </w:rPr>
        <w:t xml:space="preserve">          $ref: 'TS29514_Npcf_PolicyAuthorization.yaml#/components/schemas/TscaiInputContainer'</w:t>
      </w:r>
    </w:p>
    <w:p w14:paraId="3FDE76B6" w14:textId="77777777" w:rsidR="00A81D20" w:rsidRDefault="00A81D20" w:rsidP="00A81D20">
      <w:pPr>
        <w:pStyle w:val="PL"/>
      </w:pPr>
      <w:r>
        <w:t xml:space="preserve">    </w:t>
      </w:r>
      <w:r>
        <w:rPr>
          <w:lang w:eastAsia="zh-CN"/>
        </w:rPr>
        <w:t>TscQosRequirement</w:t>
      </w:r>
      <w:r>
        <w:t>Rm:</w:t>
      </w:r>
    </w:p>
    <w:p w14:paraId="547D036D" w14:textId="77777777" w:rsidR="00A81D20" w:rsidRDefault="00A81D20" w:rsidP="00A81D20">
      <w:pPr>
        <w:pStyle w:val="PL"/>
      </w:pPr>
      <w:r>
        <w:t xml:space="preserve">      description: </w:t>
      </w:r>
      <w:r w:rsidRPr="00A72FF6">
        <w:t>Represents the same as the TscQosRequirement data type but with the nullable:true property</w:t>
      </w:r>
      <w:r>
        <w:t>.</w:t>
      </w:r>
    </w:p>
    <w:p w14:paraId="5AF9483C" w14:textId="77777777" w:rsidR="00A81D20" w:rsidRDefault="00A81D20" w:rsidP="00A81D20">
      <w:pPr>
        <w:pStyle w:val="PL"/>
      </w:pPr>
      <w:r>
        <w:t xml:space="preserve">      type: object</w:t>
      </w:r>
    </w:p>
    <w:p w14:paraId="28550542" w14:textId="77777777" w:rsidR="00A81D20" w:rsidRDefault="00A81D20" w:rsidP="00A81D20">
      <w:pPr>
        <w:pStyle w:val="PL"/>
      </w:pPr>
      <w:r>
        <w:t xml:space="preserve">      properties:</w:t>
      </w:r>
    </w:p>
    <w:p w14:paraId="60B77830" w14:textId="77777777" w:rsidR="00A81D20" w:rsidRDefault="00A81D20" w:rsidP="00A81D20">
      <w:pPr>
        <w:pStyle w:val="PL"/>
      </w:pPr>
      <w:r>
        <w:t xml:space="preserve">        reqGbrDl:</w:t>
      </w:r>
    </w:p>
    <w:p w14:paraId="798AA0A7" w14:textId="77777777" w:rsidR="00A81D20" w:rsidRDefault="00A81D20" w:rsidP="00A81D20">
      <w:pPr>
        <w:pStyle w:val="PL"/>
      </w:pPr>
      <w:r>
        <w:rPr>
          <w:rFonts w:cs="Courier New"/>
          <w:szCs w:val="16"/>
        </w:rPr>
        <w:t xml:space="preserve">          $ref: 'TS29571_CommonData.yaml#/components/schemas/BitRateRm'</w:t>
      </w:r>
    </w:p>
    <w:p w14:paraId="564210FD" w14:textId="77777777" w:rsidR="00A81D20" w:rsidRDefault="00A81D20" w:rsidP="00A81D20">
      <w:pPr>
        <w:pStyle w:val="PL"/>
      </w:pPr>
      <w:r>
        <w:t xml:space="preserve">        reqGbrUl:</w:t>
      </w:r>
    </w:p>
    <w:p w14:paraId="3F92B086" w14:textId="77777777" w:rsidR="00A81D20" w:rsidRDefault="00A81D20" w:rsidP="00A81D20">
      <w:pPr>
        <w:pStyle w:val="PL"/>
      </w:pPr>
      <w:r>
        <w:rPr>
          <w:rFonts w:cs="Courier New"/>
          <w:szCs w:val="16"/>
        </w:rPr>
        <w:t xml:space="preserve">          $ref: 'TS29571_CommonData.yaml#/components/schemas/BitRateRm'</w:t>
      </w:r>
    </w:p>
    <w:p w14:paraId="798ACCC2" w14:textId="77777777" w:rsidR="00A81D20" w:rsidRDefault="00A81D20" w:rsidP="00A81D20">
      <w:pPr>
        <w:pStyle w:val="PL"/>
      </w:pPr>
      <w:r>
        <w:t xml:space="preserve">        reqMbrDl:</w:t>
      </w:r>
    </w:p>
    <w:p w14:paraId="5CDE24A3" w14:textId="77777777" w:rsidR="00A81D20" w:rsidRDefault="00A81D20" w:rsidP="00A81D20">
      <w:pPr>
        <w:pStyle w:val="PL"/>
      </w:pPr>
      <w:r>
        <w:rPr>
          <w:rFonts w:cs="Courier New"/>
          <w:szCs w:val="16"/>
        </w:rPr>
        <w:t xml:space="preserve">          $ref: 'TS29571_CommonData.yaml#/components/schemas/BitRateRm'</w:t>
      </w:r>
    </w:p>
    <w:p w14:paraId="51306C49" w14:textId="77777777" w:rsidR="00A81D20" w:rsidRDefault="00A81D20" w:rsidP="00A81D20">
      <w:pPr>
        <w:pStyle w:val="PL"/>
      </w:pPr>
      <w:r>
        <w:t xml:space="preserve">        reqMbrUl:</w:t>
      </w:r>
    </w:p>
    <w:p w14:paraId="49B71C03" w14:textId="77777777" w:rsidR="00A81D20" w:rsidRDefault="00A81D20" w:rsidP="00A81D20">
      <w:pPr>
        <w:pStyle w:val="PL"/>
      </w:pPr>
      <w:r>
        <w:rPr>
          <w:rFonts w:cs="Courier New"/>
          <w:szCs w:val="16"/>
        </w:rPr>
        <w:t xml:space="preserve">          $ref: 'TS29571_CommonData.yaml#/components/schemas/BitRateRm'</w:t>
      </w:r>
    </w:p>
    <w:p w14:paraId="10BA83B9" w14:textId="77777777" w:rsidR="00A81D20" w:rsidRDefault="00A81D20" w:rsidP="00A81D20">
      <w:pPr>
        <w:pStyle w:val="PL"/>
      </w:pPr>
      <w:r>
        <w:t xml:space="preserve">        maxTscBurstSize:</w:t>
      </w:r>
    </w:p>
    <w:p w14:paraId="5E5C0182" w14:textId="77777777" w:rsidR="00A81D20" w:rsidRDefault="00A81D20" w:rsidP="00A81D20">
      <w:pPr>
        <w:pStyle w:val="PL"/>
        <w:rPr>
          <w:rFonts w:cs="Courier New"/>
          <w:szCs w:val="16"/>
        </w:rPr>
      </w:pPr>
      <w:r>
        <w:rPr>
          <w:rFonts w:cs="Courier New"/>
          <w:szCs w:val="16"/>
        </w:rPr>
        <w:t xml:space="preserve">          $ref: 'TS29571_CommonData.yaml#/components/schemas/ExtMaxDataBurstVolRm'</w:t>
      </w:r>
    </w:p>
    <w:p w14:paraId="0AB2C600" w14:textId="77777777" w:rsidR="00A81D20" w:rsidRDefault="00A81D20" w:rsidP="00A81D20">
      <w:pPr>
        <w:pStyle w:val="PL"/>
        <w:rPr>
          <w:rFonts w:cs="Courier New"/>
          <w:szCs w:val="16"/>
        </w:rPr>
      </w:pPr>
      <w:r>
        <w:rPr>
          <w:rFonts w:cs="Courier New"/>
          <w:szCs w:val="16"/>
        </w:rPr>
        <w:t xml:space="preserve">        </w:t>
      </w:r>
      <w:r>
        <w:t>req5Gsdelay</w:t>
      </w:r>
      <w:r>
        <w:rPr>
          <w:rFonts w:cs="Courier New"/>
          <w:szCs w:val="16"/>
        </w:rPr>
        <w:t>:</w:t>
      </w:r>
    </w:p>
    <w:p w14:paraId="0762A573" w14:textId="77777777" w:rsidR="00A81D20" w:rsidRDefault="00A81D20" w:rsidP="00A81D20">
      <w:pPr>
        <w:pStyle w:val="PL"/>
        <w:rPr>
          <w:rFonts w:cs="Courier New"/>
          <w:szCs w:val="16"/>
        </w:rPr>
      </w:pPr>
      <w:r>
        <w:rPr>
          <w:rFonts w:cs="Courier New"/>
          <w:szCs w:val="16"/>
        </w:rPr>
        <w:t xml:space="preserve">          $ref: 'TS29571_CommonData.yaml#/components/schemas/PacketDelBudgetRm'</w:t>
      </w:r>
    </w:p>
    <w:p w14:paraId="6E71F023" w14:textId="77777777" w:rsidR="00A81D20" w:rsidRDefault="00A81D20" w:rsidP="00A81D20">
      <w:pPr>
        <w:pStyle w:val="PL"/>
        <w:rPr>
          <w:rFonts w:cs="Courier New"/>
          <w:szCs w:val="16"/>
        </w:rPr>
      </w:pPr>
      <w:r>
        <w:rPr>
          <w:rFonts w:cs="Courier New"/>
          <w:szCs w:val="16"/>
        </w:rPr>
        <w:t xml:space="preserve">        priority:</w:t>
      </w:r>
    </w:p>
    <w:p w14:paraId="241653DF" w14:textId="77777777" w:rsidR="00A81D20" w:rsidRDefault="00A81D20" w:rsidP="00A81D20">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079C4DE2" w14:textId="77777777" w:rsidR="00A81D20" w:rsidRDefault="00A81D20" w:rsidP="00A81D20">
      <w:pPr>
        <w:pStyle w:val="PL"/>
        <w:rPr>
          <w:lang w:eastAsia="zh-CN"/>
        </w:rPr>
      </w:pPr>
      <w:r>
        <w:rPr>
          <w:lang w:eastAsia="zh-CN"/>
        </w:rPr>
        <w:t xml:space="preserve">        </w:t>
      </w:r>
      <w:r>
        <w:t>tscaiTimeDom</w:t>
      </w:r>
      <w:r>
        <w:rPr>
          <w:lang w:eastAsia="zh-CN"/>
        </w:rPr>
        <w:t>:</w:t>
      </w:r>
    </w:p>
    <w:p w14:paraId="12648F9A" w14:textId="77777777" w:rsidR="00A81D20" w:rsidRDefault="00A81D20" w:rsidP="00A81D20">
      <w:pPr>
        <w:pStyle w:val="PL"/>
        <w:rPr>
          <w:lang w:eastAsia="zh-CN"/>
        </w:rPr>
      </w:pPr>
      <w:r>
        <w:rPr>
          <w:rFonts w:cs="Courier New"/>
          <w:szCs w:val="16"/>
        </w:rPr>
        <w:t xml:space="preserve">          $ref: 'TS29571_CommonData.yaml#/components/schemas/UintegerRm'</w:t>
      </w:r>
    </w:p>
    <w:p w14:paraId="36E5B8C6" w14:textId="77777777" w:rsidR="00A81D20" w:rsidRDefault="00A81D20" w:rsidP="00A81D20">
      <w:pPr>
        <w:pStyle w:val="PL"/>
        <w:rPr>
          <w:rFonts w:cs="Courier New"/>
          <w:szCs w:val="16"/>
        </w:rPr>
      </w:pPr>
      <w:r>
        <w:rPr>
          <w:rFonts w:cs="Courier New"/>
          <w:szCs w:val="16"/>
        </w:rPr>
        <w:t xml:space="preserve">        tscaiInputDl:</w:t>
      </w:r>
    </w:p>
    <w:p w14:paraId="25EE55C1" w14:textId="77777777" w:rsidR="00A81D20" w:rsidRDefault="00A81D20" w:rsidP="00A81D20">
      <w:pPr>
        <w:pStyle w:val="PL"/>
        <w:rPr>
          <w:rFonts w:cs="Courier New"/>
          <w:szCs w:val="16"/>
        </w:rPr>
      </w:pPr>
      <w:r>
        <w:rPr>
          <w:rFonts w:cs="Courier New"/>
          <w:szCs w:val="16"/>
        </w:rPr>
        <w:t xml:space="preserve">          $ref: 'TS29514_Npcf_PolicyAuthorization.yaml#/components/schemas/TscaiInputContainer'</w:t>
      </w:r>
    </w:p>
    <w:p w14:paraId="435C8E14" w14:textId="77777777" w:rsidR="00A81D20" w:rsidRDefault="00A81D20" w:rsidP="00A81D20">
      <w:pPr>
        <w:pStyle w:val="PL"/>
        <w:rPr>
          <w:rFonts w:cs="Courier New"/>
          <w:szCs w:val="16"/>
        </w:rPr>
      </w:pPr>
      <w:r>
        <w:rPr>
          <w:rFonts w:cs="Courier New"/>
          <w:szCs w:val="16"/>
        </w:rPr>
        <w:t xml:space="preserve">        tscaiInputUl:</w:t>
      </w:r>
    </w:p>
    <w:p w14:paraId="50C35B3F" w14:textId="77777777" w:rsidR="00A81D20" w:rsidRDefault="00A81D20" w:rsidP="00A81D20">
      <w:pPr>
        <w:pStyle w:val="PL"/>
        <w:rPr>
          <w:rFonts w:cs="Courier New"/>
          <w:szCs w:val="16"/>
        </w:rPr>
      </w:pPr>
      <w:r>
        <w:rPr>
          <w:rFonts w:cs="Courier New"/>
          <w:szCs w:val="16"/>
        </w:rPr>
        <w:t xml:space="preserve">          $ref: 'TS29514_Npcf_PolicyAuthorization.yaml#/components/schemas/TscaiInputContainer'</w:t>
      </w:r>
    </w:p>
    <w:p w14:paraId="719072C0" w14:textId="77777777" w:rsidR="00A81D20" w:rsidRDefault="00A81D20" w:rsidP="00A81D20">
      <w:pPr>
        <w:pStyle w:val="PL"/>
      </w:pPr>
      <w:r>
        <w:t xml:space="preserve">    UserPlaneEvent:</w:t>
      </w:r>
    </w:p>
    <w:p w14:paraId="4D8F1B0C" w14:textId="77777777" w:rsidR="00A81D20" w:rsidRDefault="00A81D20" w:rsidP="00A81D20">
      <w:pPr>
        <w:pStyle w:val="PL"/>
      </w:pPr>
      <w:r>
        <w:t xml:space="preserve">      anyOf:</w:t>
      </w:r>
    </w:p>
    <w:p w14:paraId="060D7966" w14:textId="77777777" w:rsidR="00A81D20" w:rsidRDefault="00A81D20" w:rsidP="00A81D20">
      <w:pPr>
        <w:pStyle w:val="PL"/>
      </w:pPr>
      <w:r>
        <w:t xml:space="preserve">      - type: string</w:t>
      </w:r>
    </w:p>
    <w:p w14:paraId="4DF6EFF5" w14:textId="77777777" w:rsidR="00A81D20" w:rsidRDefault="00A81D20" w:rsidP="00A81D20">
      <w:pPr>
        <w:pStyle w:val="PL"/>
      </w:pPr>
      <w:r>
        <w:t xml:space="preserve">        enum:</w:t>
      </w:r>
    </w:p>
    <w:p w14:paraId="156062CC" w14:textId="77777777" w:rsidR="00A81D20" w:rsidRDefault="00A81D20" w:rsidP="00A81D20">
      <w:pPr>
        <w:pStyle w:val="PL"/>
      </w:pPr>
      <w:r>
        <w:t xml:space="preserve">          - SESSION_TERMINATION</w:t>
      </w:r>
    </w:p>
    <w:p w14:paraId="2DBAE8F4" w14:textId="77777777" w:rsidR="00A81D20" w:rsidRDefault="00A81D20" w:rsidP="00A81D20">
      <w:pPr>
        <w:pStyle w:val="PL"/>
      </w:pPr>
      <w:r>
        <w:t xml:space="preserve">          - LOSS_OF_BEARER</w:t>
      </w:r>
    </w:p>
    <w:p w14:paraId="76879EFF" w14:textId="77777777" w:rsidR="00A81D20" w:rsidRDefault="00A81D20" w:rsidP="00A81D20">
      <w:pPr>
        <w:pStyle w:val="PL"/>
      </w:pPr>
      <w:r>
        <w:t xml:space="preserve">          - RECOVERY_OF_BEARER</w:t>
      </w:r>
    </w:p>
    <w:p w14:paraId="4BEB8BFB" w14:textId="77777777" w:rsidR="00A81D20" w:rsidRDefault="00A81D20" w:rsidP="00A81D20">
      <w:pPr>
        <w:pStyle w:val="PL"/>
      </w:pPr>
      <w:r>
        <w:t xml:space="preserve">          - RELEASE_OF_BEARER</w:t>
      </w:r>
    </w:p>
    <w:p w14:paraId="2665F307" w14:textId="77777777" w:rsidR="00A81D20" w:rsidRDefault="00A81D20" w:rsidP="00A81D20">
      <w:pPr>
        <w:pStyle w:val="PL"/>
      </w:pPr>
      <w:r>
        <w:t xml:space="preserve">          - USAGE_REPORT</w:t>
      </w:r>
    </w:p>
    <w:p w14:paraId="30291B07" w14:textId="77777777" w:rsidR="00A81D20" w:rsidRDefault="00A81D20" w:rsidP="00A81D20">
      <w:pPr>
        <w:pStyle w:val="PL"/>
      </w:pPr>
      <w:r>
        <w:t xml:space="preserve">          - FAILED_RESOURCES_ALLOCATION</w:t>
      </w:r>
    </w:p>
    <w:p w14:paraId="33FE99F6" w14:textId="77777777" w:rsidR="00A81D20" w:rsidRDefault="00A81D20" w:rsidP="00A81D20">
      <w:pPr>
        <w:pStyle w:val="PL"/>
      </w:pPr>
      <w:r>
        <w:t xml:space="preserve">          - QOS_GUARANTEED</w:t>
      </w:r>
    </w:p>
    <w:p w14:paraId="4965319B" w14:textId="77777777" w:rsidR="00A81D20" w:rsidRDefault="00A81D20" w:rsidP="00A81D20">
      <w:pPr>
        <w:pStyle w:val="PL"/>
      </w:pPr>
      <w:r>
        <w:t xml:space="preserve">          - QOS_NOT_GUARANTEED</w:t>
      </w:r>
    </w:p>
    <w:p w14:paraId="4A2CECD6" w14:textId="77777777" w:rsidR="00A81D20" w:rsidRDefault="00A81D20" w:rsidP="00A81D20">
      <w:pPr>
        <w:pStyle w:val="PL"/>
      </w:pPr>
      <w:r>
        <w:t xml:space="preserve">          - QOS_MONITORING</w:t>
      </w:r>
    </w:p>
    <w:p w14:paraId="3886AC4D" w14:textId="77777777" w:rsidR="00A81D20" w:rsidRDefault="00A81D20" w:rsidP="00A81D20">
      <w:pPr>
        <w:pStyle w:val="PL"/>
      </w:pPr>
      <w:r>
        <w:t xml:space="preserve">          - SUCCESSFUL_RESOURCES_ALLOCATION</w:t>
      </w:r>
    </w:p>
    <w:p w14:paraId="218CE8A8" w14:textId="77777777" w:rsidR="00A81D20" w:rsidRDefault="00A81D20" w:rsidP="00A81D20">
      <w:pPr>
        <w:pStyle w:val="PL"/>
      </w:pPr>
      <w:r>
        <w:t xml:space="preserve">          - ACCESS_TYPE_CHANGE</w:t>
      </w:r>
    </w:p>
    <w:p w14:paraId="35C630FA" w14:textId="77777777" w:rsidR="00A81D20" w:rsidRDefault="00A81D20" w:rsidP="00A81D20">
      <w:pPr>
        <w:pStyle w:val="PL"/>
      </w:pPr>
      <w:r>
        <w:t xml:space="preserve">          - PLMN_CHG</w:t>
      </w:r>
    </w:p>
    <w:p w14:paraId="0F51A64A" w14:textId="77777777" w:rsidR="00A81D20" w:rsidRDefault="00A81D20" w:rsidP="00A81D20">
      <w:pPr>
        <w:pStyle w:val="PL"/>
      </w:pPr>
      <w:r>
        <w:t xml:space="preserve">      - type: string</w:t>
      </w:r>
    </w:p>
    <w:p w14:paraId="4A651297" w14:textId="77777777" w:rsidR="00A81D20" w:rsidRDefault="00A81D20" w:rsidP="00A81D20">
      <w:pPr>
        <w:pStyle w:val="PL"/>
      </w:pPr>
      <w:r>
        <w:t xml:space="preserve">        description: &gt;</w:t>
      </w:r>
    </w:p>
    <w:p w14:paraId="2286FD0E" w14:textId="77777777" w:rsidR="00A81D20" w:rsidRDefault="00A81D20" w:rsidP="00A81D20">
      <w:pPr>
        <w:pStyle w:val="PL"/>
      </w:pPr>
      <w:r>
        <w:t xml:space="preserve">          This string provides forward-compatibility with future</w:t>
      </w:r>
    </w:p>
    <w:p w14:paraId="2FA6BF87" w14:textId="77777777" w:rsidR="00A81D20" w:rsidRDefault="00A81D20" w:rsidP="00A81D20">
      <w:pPr>
        <w:pStyle w:val="PL"/>
      </w:pPr>
      <w:r>
        <w:t xml:space="preserve">          extensions to the enumeration but is not used to encode</w:t>
      </w:r>
    </w:p>
    <w:p w14:paraId="2B0E75C9" w14:textId="77777777" w:rsidR="00A81D20" w:rsidRDefault="00A81D20" w:rsidP="00A81D20">
      <w:pPr>
        <w:pStyle w:val="PL"/>
      </w:pPr>
      <w:r>
        <w:t xml:space="preserve">          content defined in the present version of this API.</w:t>
      </w:r>
    </w:p>
    <w:p w14:paraId="64C96E65" w14:textId="77777777" w:rsidR="00A81D20" w:rsidRDefault="00A81D20" w:rsidP="00A81D20">
      <w:pPr>
        <w:pStyle w:val="PL"/>
      </w:pPr>
      <w:r>
        <w:t xml:space="preserve">      description: &gt;</w:t>
      </w:r>
    </w:p>
    <w:p w14:paraId="1E9CF262" w14:textId="77777777" w:rsidR="00A81D20" w:rsidRDefault="00A81D20" w:rsidP="00A81D20">
      <w:pPr>
        <w:pStyle w:val="PL"/>
      </w:pPr>
      <w:r>
        <w:t xml:space="preserve">        Possible values are</w:t>
      </w:r>
    </w:p>
    <w:p w14:paraId="060B5D57" w14:textId="77777777" w:rsidR="00A81D20" w:rsidRDefault="00A81D20" w:rsidP="00A81D20">
      <w:pPr>
        <w:pStyle w:val="PL"/>
      </w:pPr>
      <w:r>
        <w:t xml:space="preserve">        - SESSION_TERMINATION: Indicates that Rx session is terminated.</w:t>
      </w:r>
    </w:p>
    <w:p w14:paraId="7D088DDF" w14:textId="77777777" w:rsidR="00A81D20" w:rsidRDefault="00A81D20" w:rsidP="00A81D20">
      <w:pPr>
        <w:pStyle w:val="PL"/>
      </w:pPr>
      <w:r>
        <w:t xml:space="preserve">        - LOSS_OF_BEARER : Indicates a loss of a bearer.</w:t>
      </w:r>
    </w:p>
    <w:p w14:paraId="4C3797DA" w14:textId="77777777" w:rsidR="00A81D20" w:rsidRDefault="00A81D20" w:rsidP="00A81D20">
      <w:pPr>
        <w:pStyle w:val="PL"/>
      </w:pPr>
      <w:r>
        <w:t xml:space="preserve">        - RECOVERY_OF_BEARER: Indicates a recovery of a bearer.</w:t>
      </w:r>
    </w:p>
    <w:p w14:paraId="0BC95925" w14:textId="77777777" w:rsidR="00A81D20" w:rsidRDefault="00A81D20" w:rsidP="00A81D20">
      <w:pPr>
        <w:pStyle w:val="PL"/>
      </w:pPr>
      <w:r>
        <w:t xml:space="preserve">        - RELEASE_OF_BEARER: Indicates a release of a bearer.</w:t>
      </w:r>
    </w:p>
    <w:p w14:paraId="466D96D7" w14:textId="77777777" w:rsidR="00A81D20" w:rsidRDefault="00A81D20" w:rsidP="00A81D20">
      <w:pPr>
        <w:pStyle w:val="PL"/>
      </w:pPr>
      <w:r>
        <w:t xml:space="preserve">        - USAGE_REPORT: Indicates the usage report event.</w:t>
      </w:r>
    </w:p>
    <w:p w14:paraId="75408AFF" w14:textId="77777777" w:rsidR="00A81D20" w:rsidRDefault="00A81D20" w:rsidP="00A81D20">
      <w:pPr>
        <w:pStyle w:val="PL"/>
        <w:rPr>
          <w:lang w:eastAsia="zh-CN"/>
        </w:rPr>
      </w:pPr>
      <w:r>
        <w:t xml:space="preserve">        - FAILED_RESOURCES_ALLOCATION: </w:t>
      </w:r>
      <w:r>
        <w:rPr>
          <w:lang w:eastAsia="zh-CN"/>
        </w:rPr>
        <w:t>Indicates the resource allocation is failed.</w:t>
      </w:r>
    </w:p>
    <w:p w14:paraId="4821511F" w14:textId="77777777" w:rsidR="00A81D20" w:rsidRDefault="00A81D20" w:rsidP="00A81D20">
      <w:pPr>
        <w:pStyle w:val="PL"/>
      </w:pPr>
      <w:r>
        <w:rPr>
          <w:lang w:eastAsia="zh-CN"/>
        </w:rPr>
        <w:t xml:space="preserve">        - </w:t>
      </w:r>
      <w:r>
        <w:t>QOS_GUARANTEED: The QoS targets of one or more SDFs are guaranteed again.</w:t>
      </w:r>
    </w:p>
    <w:p w14:paraId="4131EF19" w14:textId="77777777" w:rsidR="00A81D20" w:rsidRDefault="00A81D20" w:rsidP="00A81D20">
      <w:pPr>
        <w:pStyle w:val="PL"/>
      </w:pPr>
      <w:r>
        <w:t xml:space="preserve">        - QOS_NOT_GUARANTEED: The QoS targets of one or more SDFs are not being guaranteed.</w:t>
      </w:r>
    </w:p>
    <w:p w14:paraId="33AE6DF2" w14:textId="77777777" w:rsidR="00A81D20" w:rsidRDefault="00A81D20" w:rsidP="00A81D20">
      <w:pPr>
        <w:pStyle w:val="PL"/>
      </w:pPr>
      <w:r>
        <w:t xml:space="preserve">        - QOS_MONITORING: Indicates a QoS monitoring event.</w:t>
      </w:r>
    </w:p>
    <w:p w14:paraId="45BCAAEA" w14:textId="77777777" w:rsidR="00A81D20" w:rsidRDefault="00A81D20" w:rsidP="00A81D20">
      <w:pPr>
        <w:pStyle w:val="PL"/>
      </w:pPr>
      <w:r>
        <w:t xml:space="preserve">        - SUCCESSFUL_RESOURCES_ALLOCATION: Indicates the resource allocation is successful.</w:t>
      </w:r>
    </w:p>
    <w:p w14:paraId="71F5B037" w14:textId="77777777" w:rsidR="00A81D20" w:rsidRDefault="00A81D20" w:rsidP="00A81D20">
      <w:pPr>
        <w:pStyle w:val="PL"/>
        <w:rPr>
          <w:lang w:eastAsia="zh-CN"/>
        </w:rPr>
      </w:pPr>
      <w:r>
        <w:lastRenderedPageBreak/>
        <w:t xml:space="preserve">        - ACCESS_TYPE_CHANGE: </w:t>
      </w:r>
      <w:r>
        <w:rPr>
          <w:rFonts w:hint="eastAsia"/>
          <w:lang w:eastAsia="zh-CN"/>
        </w:rPr>
        <w:t>I</w:t>
      </w:r>
      <w:r>
        <w:rPr>
          <w:lang w:eastAsia="zh-CN"/>
        </w:rPr>
        <w:t>ndicates an Access type change.</w:t>
      </w:r>
    </w:p>
    <w:p w14:paraId="79762CAE" w14:textId="77777777" w:rsidR="00A81D20" w:rsidRDefault="00A81D20" w:rsidP="00A81D20">
      <w:pPr>
        <w:pStyle w:val="PL"/>
      </w:pPr>
      <w:r>
        <w:t xml:space="preserve">        - PLMN_CHG: Indicates a PLMN change.</w:t>
      </w:r>
    </w:p>
    <w:p w14:paraId="459D1568" w14:textId="77777777" w:rsidR="00A81D20" w:rsidRDefault="00A81D20" w:rsidP="00A81D20">
      <w:pPr>
        <w:pStyle w:val="PL"/>
      </w:pPr>
    </w:p>
    <w:bookmarkEnd w:id="37"/>
    <w:bookmarkEnd w:id="38"/>
    <w:bookmarkEnd w:id="39"/>
    <w:bookmarkEnd w:id="40"/>
    <w:bookmarkEnd w:id="41"/>
    <w:bookmarkEnd w:id="42"/>
    <w:bookmarkEnd w:id="43"/>
    <w:bookmarkEnd w:id="44"/>
    <w:bookmarkEnd w:id="45"/>
    <w:bookmarkEnd w:id="46"/>
    <w:bookmarkEnd w:id="47"/>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965C1" w14:textId="77777777" w:rsidR="00D31D6D" w:rsidRDefault="00D31D6D">
      <w:r>
        <w:separator/>
      </w:r>
    </w:p>
  </w:endnote>
  <w:endnote w:type="continuationSeparator" w:id="0">
    <w:p w14:paraId="10439370" w14:textId="77777777" w:rsidR="00D31D6D" w:rsidRDefault="00D31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A14F7" w14:textId="77777777" w:rsidR="00D31D6D" w:rsidRDefault="00D31D6D">
      <w:r>
        <w:separator/>
      </w:r>
    </w:p>
  </w:footnote>
  <w:footnote w:type="continuationSeparator" w:id="0">
    <w:p w14:paraId="680429F6" w14:textId="77777777" w:rsidR="00D31D6D" w:rsidRDefault="00D31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6279329">
    <w:abstractNumId w:val="21"/>
  </w:num>
  <w:num w:numId="2" w16cid:durableId="19760615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57162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18814913">
    <w:abstractNumId w:val="22"/>
  </w:num>
  <w:num w:numId="5" w16cid:durableId="152131757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87275950">
    <w:abstractNumId w:val="25"/>
  </w:num>
  <w:num w:numId="7" w16cid:durableId="2070109904">
    <w:abstractNumId w:val="34"/>
  </w:num>
  <w:num w:numId="8" w16cid:durableId="183999645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83214718">
    <w:abstractNumId w:val="8"/>
  </w:num>
  <w:num w:numId="10" w16cid:durableId="945847311">
    <w:abstractNumId w:val="26"/>
  </w:num>
  <w:num w:numId="11" w16cid:durableId="1155151054">
    <w:abstractNumId w:val="38"/>
  </w:num>
  <w:num w:numId="12" w16cid:durableId="1326013208">
    <w:abstractNumId w:val="24"/>
  </w:num>
  <w:num w:numId="13" w16cid:durableId="1420711916">
    <w:abstractNumId w:val="18"/>
  </w:num>
  <w:num w:numId="14" w16cid:durableId="523982267">
    <w:abstractNumId w:val="20"/>
  </w:num>
  <w:num w:numId="15" w16cid:durableId="727343497">
    <w:abstractNumId w:val="28"/>
  </w:num>
  <w:num w:numId="16" w16cid:durableId="985815778">
    <w:abstractNumId w:val="13"/>
  </w:num>
  <w:num w:numId="17" w16cid:durableId="1754928836">
    <w:abstractNumId w:val="29"/>
  </w:num>
  <w:num w:numId="18" w16cid:durableId="1442337224">
    <w:abstractNumId w:val="17"/>
  </w:num>
  <w:num w:numId="19" w16cid:durableId="1378508853">
    <w:abstractNumId w:val="12"/>
  </w:num>
  <w:num w:numId="20" w16cid:durableId="495263804">
    <w:abstractNumId w:val="15"/>
  </w:num>
  <w:num w:numId="21" w16cid:durableId="846944657">
    <w:abstractNumId w:val="36"/>
  </w:num>
  <w:num w:numId="22" w16cid:durableId="905333553">
    <w:abstractNumId w:val="19"/>
  </w:num>
  <w:num w:numId="23" w16cid:durableId="203979085">
    <w:abstractNumId w:val="14"/>
  </w:num>
  <w:num w:numId="24" w16cid:durableId="2055694291">
    <w:abstractNumId w:val="32"/>
  </w:num>
  <w:num w:numId="25" w16cid:durableId="1242060121">
    <w:abstractNumId w:val="39"/>
  </w:num>
  <w:num w:numId="26" w16cid:durableId="828450340">
    <w:abstractNumId w:val="9"/>
  </w:num>
  <w:num w:numId="27" w16cid:durableId="1043603728">
    <w:abstractNumId w:val="8"/>
    <w:lvlOverride w:ilvl="0">
      <w:startOverride w:val="1"/>
    </w:lvlOverride>
  </w:num>
  <w:num w:numId="28" w16cid:durableId="690228238">
    <w:abstractNumId w:val="21"/>
  </w:num>
  <w:num w:numId="29" w16cid:durableId="1779718239">
    <w:abstractNumId w:val="16"/>
  </w:num>
  <w:num w:numId="30" w16cid:durableId="649136113">
    <w:abstractNumId w:val="21"/>
  </w:num>
  <w:num w:numId="31" w16cid:durableId="1290357966">
    <w:abstractNumId w:val="7"/>
  </w:num>
  <w:num w:numId="32" w16cid:durableId="46077213">
    <w:abstractNumId w:val="6"/>
  </w:num>
  <w:num w:numId="33" w16cid:durableId="1503620028">
    <w:abstractNumId w:val="5"/>
  </w:num>
  <w:num w:numId="34" w16cid:durableId="792288110">
    <w:abstractNumId w:val="4"/>
  </w:num>
  <w:num w:numId="35" w16cid:durableId="986083392">
    <w:abstractNumId w:val="3"/>
  </w:num>
  <w:num w:numId="36" w16cid:durableId="576209632">
    <w:abstractNumId w:val="2"/>
  </w:num>
  <w:num w:numId="37" w16cid:durableId="282078678">
    <w:abstractNumId w:val="1"/>
  </w:num>
  <w:num w:numId="38" w16cid:durableId="35467809">
    <w:abstractNumId w:val="0"/>
  </w:num>
  <w:num w:numId="39" w16cid:durableId="268128537">
    <w:abstractNumId w:val="27"/>
  </w:num>
  <w:num w:numId="40" w16cid:durableId="1273515823">
    <w:abstractNumId w:val="30"/>
  </w:num>
  <w:num w:numId="41" w16cid:durableId="532621598">
    <w:abstractNumId w:val="31"/>
  </w:num>
  <w:num w:numId="42" w16cid:durableId="520240062">
    <w:abstractNumId w:val="40"/>
  </w:num>
  <w:num w:numId="43" w16cid:durableId="57227985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26407596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591963624">
    <w:abstractNumId w:val="11"/>
  </w:num>
  <w:num w:numId="46" w16cid:durableId="311566859">
    <w:abstractNumId w:val="35"/>
  </w:num>
  <w:num w:numId="47" w16cid:durableId="1908029878">
    <w:abstractNumId w:val="33"/>
  </w:num>
  <w:num w:numId="48" w16cid:durableId="1307010735">
    <w:abstractNumId w:val="21"/>
  </w:num>
  <w:num w:numId="49" w16cid:durableId="1354651506">
    <w:abstractNumId w:val="23"/>
  </w:num>
  <w:num w:numId="50" w16cid:durableId="194026001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318C"/>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1F4E"/>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0E2E"/>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1CBA"/>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C0FEF"/>
    <w:rsid w:val="003C5F4B"/>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E72DA"/>
    <w:rsid w:val="004F1E07"/>
    <w:rsid w:val="004F28FD"/>
    <w:rsid w:val="004F3BF8"/>
    <w:rsid w:val="004F4B03"/>
    <w:rsid w:val="004F5EED"/>
    <w:rsid w:val="004F658F"/>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67F"/>
    <w:rsid w:val="00632B6A"/>
    <w:rsid w:val="00637239"/>
    <w:rsid w:val="00640B8F"/>
    <w:rsid w:val="00640F2B"/>
    <w:rsid w:val="006422B3"/>
    <w:rsid w:val="0064323F"/>
    <w:rsid w:val="0064528C"/>
    <w:rsid w:val="00652FAB"/>
    <w:rsid w:val="00655D69"/>
    <w:rsid w:val="0065758D"/>
    <w:rsid w:val="00657B1F"/>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B071B"/>
    <w:rsid w:val="006B0841"/>
    <w:rsid w:val="006B2227"/>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4735"/>
    <w:rsid w:val="006D7759"/>
    <w:rsid w:val="006E28BA"/>
    <w:rsid w:val="006E5078"/>
    <w:rsid w:val="006E66A4"/>
    <w:rsid w:val="006E7874"/>
    <w:rsid w:val="006F2FCE"/>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A79F9"/>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ADA"/>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1D20"/>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55C"/>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3989"/>
    <w:rsid w:val="00C64652"/>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5070"/>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2B3A"/>
    <w:rsid w:val="00D07640"/>
    <w:rsid w:val="00D1079B"/>
    <w:rsid w:val="00D126F7"/>
    <w:rsid w:val="00D12BF8"/>
    <w:rsid w:val="00D1350D"/>
    <w:rsid w:val="00D16309"/>
    <w:rsid w:val="00D17D29"/>
    <w:rsid w:val="00D200A2"/>
    <w:rsid w:val="00D208F5"/>
    <w:rsid w:val="00D21C7B"/>
    <w:rsid w:val="00D231E1"/>
    <w:rsid w:val="00D2355E"/>
    <w:rsid w:val="00D244AC"/>
    <w:rsid w:val="00D249D0"/>
    <w:rsid w:val="00D25A80"/>
    <w:rsid w:val="00D31D6D"/>
    <w:rsid w:val="00D33850"/>
    <w:rsid w:val="00D37173"/>
    <w:rsid w:val="00D51A67"/>
    <w:rsid w:val="00D51D93"/>
    <w:rsid w:val="00D524F5"/>
    <w:rsid w:val="00D54779"/>
    <w:rsid w:val="00D56050"/>
    <w:rsid w:val="00D56CE8"/>
    <w:rsid w:val="00D620FD"/>
    <w:rsid w:val="00D626B2"/>
    <w:rsid w:val="00D6389B"/>
    <w:rsid w:val="00D645B3"/>
    <w:rsid w:val="00D65FE5"/>
    <w:rsid w:val="00D67754"/>
    <w:rsid w:val="00D67CD5"/>
    <w:rsid w:val="00D71617"/>
    <w:rsid w:val="00D7366B"/>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147C"/>
    <w:rsid w:val="00E8267D"/>
    <w:rsid w:val="00E85A45"/>
    <w:rsid w:val="00E9156A"/>
    <w:rsid w:val="00E940A2"/>
    <w:rsid w:val="00E97533"/>
    <w:rsid w:val="00EA2C69"/>
    <w:rsid w:val="00EA45BB"/>
    <w:rsid w:val="00EA59DC"/>
    <w:rsid w:val="00EA6C1E"/>
    <w:rsid w:val="00EA749D"/>
    <w:rsid w:val="00EB029C"/>
    <w:rsid w:val="00EB56F4"/>
    <w:rsid w:val="00EC622C"/>
    <w:rsid w:val="00EC67CF"/>
    <w:rsid w:val="00ED29FA"/>
    <w:rsid w:val="00ED3458"/>
    <w:rsid w:val="00ED4AE2"/>
    <w:rsid w:val="00EE509E"/>
    <w:rsid w:val="00EF2B30"/>
    <w:rsid w:val="00EF57D7"/>
    <w:rsid w:val="00EF67D2"/>
    <w:rsid w:val="00EF6C3F"/>
    <w:rsid w:val="00EF6C91"/>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6207</Words>
  <Characters>35384</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4</cp:revision>
  <cp:lastPrinted>1900-01-01T08:00:00Z</cp:lastPrinted>
  <dcterms:created xsi:type="dcterms:W3CDTF">2023-03-02T16:06:00Z</dcterms:created>
  <dcterms:modified xsi:type="dcterms:W3CDTF">2023-03-02T16:07:00Z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